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281487A4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385E49" w:rsidRPr="00385E49">
        <w:rPr>
          <w:b/>
          <w:i/>
          <w:noProof/>
          <w:sz w:val="28"/>
        </w:rPr>
        <w:t>2563</w:t>
      </w:r>
    </w:p>
    <w:p w14:paraId="6EF2DFF8" w14:textId="5EA0F30F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</w:t>
      </w:r>
      <w:r w:rsidRPr="00385E49">
        <w:rPr>
          <w:rFonts w:cs="Arial"/>
          <w:b/>
          <w:bCs/>
          <w:sz w:val="22"/>
        </w:rPr>
        <w:t xml:space="preserve">-Meeting, </w:t>
      </w:r>
      <w:r w:rsidR="00A40C04" w:rsidRPr="00385E49">
        <w:rPr>
          <w:rFonts w:cs="Arial"/>
          <w:b/>
          <w:bCs/>
          <w:sz w:val="22"/>
        </w:rPr>
        <w:t>6</w:t>
      </w:r>
      <w:r w:rsidRPr="00385E49">
        <w:rPr>
          <w:rFonts w:cs="Arial"/>
          <w:b/>
          <w:bCs/>
          <w:sz w:val="22"/>
        </w:rPr>
        <w:t xml:space="preserve">th – </w:t>
      </w:r>
      <w:r w:rsidR="00A40C04" w:rsidRPr="00385E49">
        <w:rPr>
          <w:rFonts w:cs="Arial"/>
          <w:b/>
          <w:bCs/>
          <w:sz w:val="22"/>
        </w:rPr>
        <w:t>12</w:t>
      </w:r>
      <w:r w:rsidRPr="00385E49">
        <w:rPr>
          <w:rFonts w:cs="Arial"/>
          <w:b/>
          <w:bCs/>
          <w:sz w:val="22"/>
        </w:rPr>
        <w:t xml:space="preserve">th </w:t>
      </w:r>
      <w:r w:rsidR="00A40C04" w:rsidRPr="00385E49">
        <w:rPr>
          <w:rFonts w:cs="Arial" w:hint="eastAsia"/>
          <w:b/>
          <w:bCs/>
          <w:sz w:val="22"/>
        </w:rPr>
        <w:t>April</w:t>
      </w:r>
      <w:r w:rsidR="00A40C04" w:rsidRPr="00385E49">
        <w:rPr>
          <w:rFonts w:cs="Arial"/>
          <w:b/>
          <w:bCs/>
          <w:sz w:val="22"/>
        </w:rPr>
        <w:t xml:space="preserve"> </w:t>
      </w:r>
      <w:r w:rsidRPr="00385E49">
        <w:rPr>
          <w:rFonts w:cs="Arial"/>
          <w:b/>
          <w:bCs/>
          <w:sz w:val="22"/>
        </w:rPr>
        <w:t>2022</w:t>
      </w:r>
      <w:r w:rsidR="00CB6607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ab/>
      </w:r>
      <w:r w:rsidR="00A40C04" w:rsidRPr="00385E49">
        <w:rPr>
          <w:rFonts w:cs="Arial"/>
          <w:b/>
          <w:bCs/>
          <w:sz w:val="22"/>
        </w:rPr>
        <w:tab/>
      </w:r>
      <w:r w:rsidR="00A40C04" w:rsidRPr="00385E49">
        <w:rPr>
          <w:rFonts w:cs="Arial"/>
          <w:b/>
          <w:bCs/>
          <w:sz w:val="22"/>
        </w:rPr>
        <w:tab/>
      </w:r>
      <w:r w:rsidR="00A40C04" w:rsidRPr="00385E49">
        <w:rPr>
          <w:rFonts w:cs="Arial"/>
          <w:b/>
          <w:bCs/>
          <w:sz w:val="22"/>
        </w:rPr>
        <w:tab/>
      </w:r>
      <w:r w:rsidR="00A40C04" w:rsidRPr="00385E49">
        <w:rPr>
          <w:rFonts w:cs="Arial"/>
          <w:b/>
          <w:bCs/>
          <w:sz w:val="22"/>
        </w:rPr>
        <w:tab/>
      </w:r>
      <w:r w:rsidR="00CB6607" w:rsidRPr="00385E49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385E49" w:rsidRPr="00385E49">
        <w:rPr>
          <w:rFonts w:cs="Arial"/>
          <w:b/>
          <w:bCs/>
          <w:sz w:val="22"/>
        </w:rPr>
        <w:t>2355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BB4FF4" w:rsidR="001E41F3" w:rsidRPr="00410371" w:rsidRDefault="0034563B" w:rsidP="00605D7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605D7D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36B5E" w:rsidR="001E41F3" w:rsidRPr="00410371" w:rsidRDefault="0048304A" w:rsidP="00ED1D9B">
            <w:pPr>
              <w:pStyle w:val="CRCoverPage"/>
              <w:spacing w:after="0"/>
              <w:rPr>
                <w:noProof/>
              </w:rPr>
            </w:pPr>
            <w:r w:rsidRPr="0048304A">
              <w:rPr>
                <w:b/>
                <w:noProof/>
                <w:sz w:val="28"/>
                <w:lang w:eastAsia="zh-CN"/>
              </w:rPr>
              <w:t>0472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EF871" w:rsidR="001E41F3" w:rsidRPr="00410371" w:rsidRDefault="00385E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6DFDF" w:rsidR="001E41F3" w:rsidRPr="00410371" w:rsidRDefault="00B37254" w:rsidP="00605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605D7D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B8711" w:rsidR="001E41F3" w:rsidRPr="000D3BD5" w:rsidRDefault="0034563B" w:rsidP="00B52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58BF">
              <w:rPr>
                <w:noProof/>
                <w:lang w:eastAsia="zh-CN"/>
              </w:rPr>
              <w:t>Formatting of description fields</w:t>
            </w:r>
            <w:r w:rsidR="00D63966">
              <w:rPr>
                <w:noProof/>
                <w:lang w:eastAsia="zh-CN"/>
              </w:rPr>
              <w:t xml:space="preserve"> of </w:t>
            </w:r>
            <w:r w:rsidR="00D63966">
              <w:rPr>
                <w:noProof/>
              </w:rPr>
              <w:t xml:space="preserve">Nnwdaf_MLModelProvision </w:t>
            </w:r>
            <w:r w:rsidR="00B526C0">
              <w:rPr>
                <w:noProof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D8F2E" w:rsidR="001E41F3" w:rsidRDefault="0034563B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1D6A8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358F0" w:rsidR="001E41F3" w:rsidRDefault="003456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A9D46" w:rsidR="001E41F3" w:rsidRPr="00AC4FEA" w:rsidRDefault="0034563B" w:rsidP="00B66739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B36FC" w:rsidR="0079259B" w:rsidRPr="00AE5B35" w:rsidRDefault="009273C7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58A5C" w:rsidR="0064513A" w:rsidRDefault="009273C7" w:rsidP="005923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FF4302" w:rsidR="001E41F3" w:rsidRDefault="0068265F" w:rsidP="009C6B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9C6BD3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69A3A6" w:rsidR="00582686" w:rsidRDefault="0068265F" w:rsidP="007A74BF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F350D3">
              <w:rPr>
                <w:noProof/>
              </w:rPr>
              <w:t>Nnwdaf_MLModelProvision</w:t>
            </w:r>
            <w:r w:rsidR="007A74BF" w:rsidRPr="009D6713">
              <w:rPr>
                <w:noProof/>
                <w:lang w:eastAsia="zh-CN"/>
              </w:rPr>
              <w:t xml:space="preserve"> </w:t>
            </w:r>
            <w:r w:rsidR="009D6713" w:rsidRPr="009D6713"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D21619" w14:textId="77777777" w:rsidR="001A6B79" w:rsidRDefault="001A6B79" w:rsidP="001A6B79">
      <w:pPr>
        <w:pStyle w:val="1"/>
        <w:rPr>
          <w:noProof/>
        </w:rPr>
      </w:pPr>
      <w:bookmarkStart w:id="2" w:name="_Toc70550755"/>
      <w:bookmarkStart w:id="3" w:name="_Toc83233239"/>
      <w:bookmarkStart w:id="4" w:name="_Toc85553168"/>
      <w:bookmarkStart w:id="5" w:name="_Toc85557267"/>
      <w:bookmarkStart w:id="6" w:name="_Toc88667777"/>
      <w:bookmarkStart w:id="7" w:name="_Toc90656062"/>
      <w:bookmarkStart w:id="8" w:name="_Toc94064469"/>
      <w:bookmarkStart w:id="9" w:name="_Toc98233871"/>
      <w:r>
        <w:t>A.5</w:t>
      </w:r>
      <w:r>
        <w:tab/>
      </w:r>
      <w:r>
        <w:rPr>
          <w:noProof/>
        </w:rPr>
        <w:t>Nnwdaf_MLModelProvision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A6BE2F" w14:textId="77777777" w:rsidR="001A6B79" w:rsidRPr="00986E88" w:rsidRDefault="001A6B79" w:rsidP="001A6B79">
      <w:pPr>
        <w:pStyle w:val="PL"/>
      </w:pPr>
      <w:bookmarkStart w:id="10" w:name="_Hlk514243590"/>
      <w:r w:rsidRPr="00986E88">
        <w:t>openapi: 3.0.0</w:t>
      </w:r>
    </w:p>
    <w:p w14:paraId="29DAE9B7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E44E6C0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t>Nnwdaf_MLModelProvision</w:t>
      </w:r>
    </w:p>
    <w:p w14:paraId="4455225A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1.0.0-alpha.2</w:t>
      </w:r>
    </w:p>
    <w:p w14:paraId="11139EEE" w14:textId="77777777" w:rsidR="001A6B79" w:rsidRDefault="001A6B79" w:rsidP="001A6B79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8C4C7D5" w14:textId="77777777" w:rsidR="001A6B79" w:rsidRPr="003B6423" w:rsidRDefault="001A6B79" w:rsidP="001A6B79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70331922" w14:textId="77777777" w:rsidR="001A6B79" w:rsidRDefault="001A6B79" w:rsidP="001A6B79">
      <w:pPr>
        <w:pStyle w:val="PL"/>
      </w:pPr>
      <w:r>
        <w:t xml:space="preserve">    © 2022, 3GPP Organizational Partners (ARIB, ATIS, CCSA, ETSI, TSDSI, TTA, TTC).  </w:t>
      </w:r>
    </w:p>
    <w:p w14:paraId="7358169F" w14:textId="77777777" w:rsidR="001A6B79" w:rsidRDefault="001A6B79" w:rsidP="001A6B79">
      <w:pPr>
        <w:pStyle w:val="PL"/>
      </w:pPr>
      <w:r>
        <w:t xml:space="preserve">    All rights reserved.</w:t>
      </w:r>
    </w:p>
    <w:p w14:paraId="1568D9E9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27C74C4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520</w:t>
      </w:r>
      <w:r w:rsidRPr="003B6423">
        <w:rPr>
          <w:lang w:val="fr-FR"/>
        </w:rPr>
        <w:t xml:space="preserve">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</w:t>
      </w:r>
      <w:r w:rsidRPr="003B6423"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 w:rsidRPr="003B6423">
        <w:rPr>
          <w:lang w:val="fr-FR"/>
        </w:rPr>
        <w:t>.</w:t>
      </w:r>
    </w:p>
    <w:p w14:paraId="2B987B17" w14:textId="77777777" w:rsidR="001A6B79" w:rsidRPr="003B6423" w:rsidRDefault="001A6B79" w:rsidP="001A6B79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rFonts w:eastAsia="等线"/>
        </w:rPr>
        <w:t>520</w:t>
      </w:r>
      <w:r w:rsidRPr="003B6423">
        <w:rPr>
          <w:lang w:val="fr-FR"/>
        </w:rPr>
        <w:t>/</w:t>
      </w:r>
    </w:p>
    <w:bookmarkEnd w:id="10"/>
    <w:p w14:paraId="13B6ECD0" w14:textId="77777777" w:rsidR="001A6B79" w:rsidRPr="001573A3" w:rsidRDefault="001A6B79" w:rsidP="001A6B79">
      <w:pPr>
        <w:pStyle w:val="PL"/>
      </w:pPr>
      <w:r w:rsidRPr="001573A3">
        <w:t>servers:</w:t>
      </w:r>
    </w:p>
    <w:p w14:paraId="6BA797AA" w14:textId="77777777" w:rsidR="001A6B79" w:rsidRPr="001573A3" w:rsidRDefault="001A6B79" w:rsidP="001A6B79">
      <w:pPr>
        <w:pStyle w:val="PL"/>
      </w:pPr>
      <w:r w:rsidRPr="001573A3">
        <w:t xml:space="preserve">  - url: '{apiRoot}/</w:t>
      </w:r>
      <w:r w:rsidRPr="005C2311">
        <w:t>nnwdaf-mlmodelprovision</w:t>
      </w:r>
      <w:r w:rsidRPr="001573A3">
        <w:t>/v1'</w:t>
      </w:r>
    </w:p>
    <w:p w14:paraId="17724621" w14:textId="77777777" w:rsidR="001A6B79" w:rsidRPr="00986E88" w:rsidRDefault="001A6B79" w:rsidP="001A6B79">
      <w:pPr>
        <w:pStyle w:val="PL"/>
      </w:pPr>
      <w:r w:rsidRPr="001573A3">
        <w:t xml:space="preserve">    </w:t>
      </w:r>
      <w:r w:rsidRPr="00986E88">
        <w:t>variables:</w:t>
      </w:r>
    </w:p>
    <w:p w14:paraId="15F90CB9" w14:textId="77777777" w:rsidR="001A6B79" w:rsidRPr="00986E88" w:rsidRDefault="001A6B79" w:rsidP="001A6B79">
      <w:pPr>
        <w:pStyle w:val="PL"/>
      </w:pPr>
      <w:r w:rsidRPr="00986E88">
        <w:t xml:space="preserve">      apiRoot:</w:t>
      </w:r>
    </w:p>
    <w:p w14:paraId="0E69D98C" w14:textId="77777777" w:rsidR="001A6B79" w:rsidRPr="00986E88" w:rsidRDefault="001A6B79" w:rsidP="001A6B7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DCB7627" w14:textId="77777777" w:rsidR="001A6B79" w:rsidRPr="00986E88" w:rsidRDefault="001A6B79" w:rsidP="001A6B79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18062AD" w14:textId="77777777" w:rsidR="001A6B79" w:rsidRPr="002857AD" w:rsidRDefault="001A6B79" w:rsidP="001A6B79">
      <w:pPr>
        <w:pStyle w:val="PL"/>
      </w:pPr>
      <w:r w:rsidRPr="002857AD">
        <w:t>security:</w:t>
      </w:r>
    </w:p>
    <w:p w14:paraId="45565CA4" w14:textId="77777777" w:rsidR="001A6B79" w:rsidRPr="002857AD" w:rsidRDefault="001A6B79" w:rsidP="001A6B79">
      <w:pPr>
        <w:pStyle w:val="PL"/>
      </w:pPr>
      <w:r w:rsidRPr="002857AD">
        <w:t xml:space="preserve">  - {}</w:t>
      </w:r>
    </w:p>
    <w:p w14:paraId="1D2CD898" w14:textId="77777777" w:rsidR="001A6B79" w:rsidRPr="002857AD" w:rsidRDefault="001A6B79" w:rsidP="001A6B79">
      <w:pPr>
        <w:pStyle w:val="PL"/>
      </w:pPr>
      <w:r>
        <w:t xml:space="preserve">  - oAuth2ClientCredentials:</w:t>
      </w:r>
    </w:p>
    <w:p w14:paraId="5C7E10F7" w14:textId="77777777" w:rsidR="001A6B79" w:rsidRDefault="001A6B79" w:rsidP="001A6B79">
      <w:pPr>
        <w:pStyle w:val="PL"/>
      </w:pPr>
      <w:r>
        <w:t xml:space="preserve">    - </w:t>
      </w:r>
      <w:r w:rsidRPr="005C2311">
        <w:t>nnwdaf-mlmodelprovision</w:t>
      </w:r>
    </w:p>
    <w:p w14:paraId="6B5DB416" w14:textId="77777777" w:rsidR="001A6B79" w:rsidRDefault="001A6B79" w:rsidP="001A6B79">
      <w:pPr>
        <w:pStyle w:val="PL"/>
      </w:pPr>
      <w:r w:rsidRPr="00986E88">
        <w:t>paths:</w:t>
      </w:r>
    </w:p>
    <w:p w14:paraId="04D2A077" w14:textId="77777777" w:rsidR="001A6B79" w:rsidRPr="00986E88" w:rsidRDefault="001A6B79" w:rsidP="001A6B79">
      <w:pPr>
        <w:pStyle w:val="PL"/>
      </w:pPr>
      <w:r w:rsidRPr="00986E88">
        <w:t xml:space="preserve">  /subscriptions:</w:t>
      </w:r>
    </w:p>
    <w:p w14:paraId="1F629B12" w14:textId="77777777" w:rsidR="001A6B79" w:rsidRPr="00986E88" w:rsidRDefault="001A6B79" w:rsidP="001A6B79">
      <w:pPr>
        <w:pStyle w:val="PL"/>
      </w:pPr>
      <w:r w:rsidRPr="00986E88">
        <w:t xml:space="preserve">    post:</w:t>
      </w:r>
    </w:p>
    <w:p w14:paraId="24E3D0F7" w14:textId="77777777" w:rsidR="001A6B79" w:rsidRPr="000B71E3" w:rsidRDefault="001A6B79" w:rsidP="001A6B79">
      <w:pPr>
        <w:pStyle w:val="PL"/>
      </w:pPr>
      <w:r w:rsidRPr="000B71E3">
        <w:t xml:space="preserve">      summary: </w:t>
      </w:r>
      <w:r>
        <w:t>Create a new Individual NWDAF ML Model Provision Subscription resource.</w:t>
      </w:r>
    </w:p>
    <w:p w14:paraId="52D45BE3" w14:textId="77777777" w:rsidR="001A6B79" w:rsidRDefault="001A6B79" w:rsidP="001A6B79">
      <w:pPr>
        <w:pStyle w:val="PL"/>
      </w:pPr>
      <w:r>
        <w:t xml:space="preserve">      operationId: CreateNWDAFMLModelProvisionSubcription</w:t>
      </w:r>
    </w:p>
    <w:p w14:paraId="37D5EA3C" w14:textId="77777777" w:rsidR="001A6B79" w:rsidRDefault="001A6B79" w:rsidP="001A6B79">
      <w:pPr>
        <w:pStyle w:val="PL"/>
      </w:pPr>
      <w:r>
        <w:t xml:space="preserve">      tags:</w:t>
      </w:r>
    </w:p>
    <w:p w14:paraId="2487C050" w14:textId="77777777" w:rsidR="001A6B79" w:rsidRDefault="001A6B79" w:rsidP="001A6B79">
      <w:pPr>
        <w:pStyle w:val="PL"/>
      </w:pPr>
      <w:r>
        <w:t xml:space="preserve">        - Subscriptions (Collection)</w:t>
      </w:r>
    </w:p>
    <w:p w14:paraId="06E97F9A" w14:textId="77777777" w:rsidR="001A6B79" w:rsidRPr="00986E88" w:rsidRDefault="001A6B79" w:rsidP="001A6B79">
      <w:pPr>
        <w:pStyle w:val="PL"/>
      </w:pPr>
      <w:r w:rsidRPr="00986E88">
        <w:t xml:space="preserve">      requestBody:</w:t>
      </w:r>
    </w:p>
    <w:p w14:paraId="46D0F5CF" w14:textId="77777777" w:rsidR="001A6B79" w:rsidRPr="00986E88" w:rsidRDefault="001A6B79" w:rsidP="001A6B79">
      <w:pPr>
        <w:pStyle w:val="PL"/>
      </w:pPr>
      <w:r w:rsidRPr="00986E88">
        <w:t xml:space="preserve">        required: true</w:t>
      </w:r>
    </w:p>
    <w:p w14:paraId="5972EF3F" w14:textId="77777777" w:rsidR="001A6B79" w:rsidRPr="00986E88" w:rsidRDefault="001A6B79" w:rsidP="001A6B79">
      <w:pPr>
        <w:pStyle w:val="PL"/>
      </w:pPr>
      <w:r w:rsidRPr="00986E88">
        <w:t xml:space="preserve">        content:</w:t>
      </w:r>
    </w:p>
    <w:p w14:paraId="2951370E" w14:textId="77777777" w:rsidR="001A6B79" w:rsidRPr="00986E88" w:rsidRDefault="001A6B79" w:rsidP="001A6B79">
      <w:pPr>
        <w:pStyle w:val="PL"/>
      </w:pPr>
      <w:r w:rsidRPr="00986E88">
        <w:t xml:space="preserve">          application/json:</w:t>
      </w:r>
    </w:p>
    <w:p w14:paraId="2BB9CE88" w14:textId="77777777" w:rsidR="001A6B79" w:rsidRPr="00986E88" w:rsidRDefault="001A6B79" w:rsidP="001A6B79">
      <w:pPr>
        <w:pStyle w:val="PL"/>
      </w:pPr>
      <w:r w:rsidRPr="00986E88">
        <w:t xml:space="preserve">            schema:</w:t>
      </w:r>
    </w:p>
    <w:p w14:paraId="123504F6" w14:textId="77777777" w:rsidR="001A6B79" w:rsidRPr="00986E88" w:rsidRDefault="001A6B79" w:rsidP="001A6B79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170C04C5" w14:textId="77777777" w:rsidR="001A6B79" w:rsidRPr="00986E88" w:rsidRDefault="001A6B79" w:rsidP="001A6B79">
      <w:pPr>
        <w:pStyle w:val="PL"/>
      </w:pPr>
      <w:r w:rsidRPr="00986E88">
        <w:t xml:space="preserve">      responses:</w:t>
      </w:r>
    </w:p>
    <w:p w14:paraId="431FC445" w14:textId="77777777" w:rsidR="001A6B79" w:rsidRPr="00986E88" w:rsidRDefault="001A6B79" w:rsidP="001A6B79">
      <w:pPr>
        <w:pStyle w:val="PL"/>
      </w:pPr>
      <w:r w:rsidRPr="00986E88">
        <w:t xml:space="preserve">        '201':</w:t>
      </w:r>
    </w:p>
    <w:p w14:paraId="34B96894" w14:textId="77777777" w:rsidR="001A6B79" w:rsidRPr="00986E88" w:rsidRDefault="001A6B79" w:rsidP="001A6B79">
      <w:pPr>
        <w:pStyle w:val="PL"/>
      </w:pPr>
      <w:r w:rsidRPr="00986E88">
        <w:t xml:space="preserve">          description: </w:t>
      </w:r>
      <w:r>
        <w:t>Create a new Individual NWDAF ML Model Provision Subscription resource.</w:t>
      </w:r>
    </w:p>
    <w:p w14:paraId="47EDC39E" w14:textId="77777777" w:rsidR="001A6B79" w:rsidRPr="00986E88" w:rsidRDefault="001A6B79" w:rsidP="001A6B79">
      <w:pPr>
        <w:pStyle w:val="PL"/>
      </w:pPr>
      <w:r w:rsidRPr="00986E88">
        <w:t xml:space="preserve">          content:</w:t>
      </w:r>
    </w:p>
    <w:p w14:paraId="077653AD" w14:textId="77777777" w:rsidR="001A6B79" w:rsidRPr="00986E88" w:rsidRDefault="001A6B79" w:rsidP="001A6B79">
      <w:pPr>
        <w:pStyle w:val="PL"/>
      </w:pPr>
      <w:r w:rsidRPr="00986E88">
        <w:t xml:space="preserve">            application/json:</w:t>
      </w:r>
    </w:p>
    <w:p w14:paraId="6174CE11" w14:textId="77777777" w:rsidR="001A6B79" w:rsidRPr="00986E88" w:rsidRDefault="001A6B79" w:rsidP="001A6B79">
      <w:pPr>
        <w:pStyle w:val="PL"/>
      </w:pPr>
      <w:r w:rsidRPr="00986E88">
        <w:t xml:space="preserve">              schema:</w:t>
      </w:r>
    </w:p>
    <w:p w14:paraId="5912412F" w14:textId="77777777" w:rsidR="001A6B79" w:rsidRPr="00986E88" w:rsidRDefault="001A6B79" w:rsidP="001A6B79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2C5B8E34" w14:textId="77777777" w:rsidR="001A6B79" w:rsidRDefault="001A6B79" w:rsidP="001A6B79">
      <w:pPr>
        <w:pStyle w:val="PL"/>
      </w:pPr>
      <w:r>
        <w:t xml:space="preserve">          headers:</w:t>
      </w:r>
    </w:p>
    <w:p w14:paraId="4F6B2A78" w14:textId="77777777" w:rsidR="001A6B79" w:rsidRDefault="001A6B79" w:rsidP="001A6B79">
      <w:pPr>
        <w:pStyle w:val="PL"/>
      </w:pPr>
      <w:r>
        <w:t xml:space="preserve">            Location:</w:t>
      </w:r>
    </w:p>
    <w:p w14:paraId="0733E5EE" w14:textId="77777777" w:rsidR="00E7618A" w:rsidRDefault="001A6B79" w:rsidP="001A6B79">
      <w:pPr>
        <w:pStyle w:val="PL"/>
        <w:rPr>
          <w:ins w:id="11" w:author="Huawei" w:date="2022-03-26T16:15:00Z"/>
        </w:rPr>
      </w:pPr>
      <w:r>
        <w:t xml:space="preserve">              description: </w:t>
      </w:r>
      <w:ins w:id="12" w:author="Huawei" w:date="2022-03-26T16:15:00Z">
        <w:r w:rsidR="00E7618A">
          <w:t>&gt;</w:t>
        </w:r>
      </w:ins>
    </w:p>
    <w:p w14:paraId="572E79DE" w14:textId="77777777" w:rsidR="00E7618A" w:rsidRDefault="00E7618A" w:rsidP="001A6B79">
      <w:pPr>
        <w:pStyle w:val="PL"/>
        <w:rPr>
          <w:ins w:id="13" w:author="Huawei" w:date="2022-03-26T16:16:00Z"/>
        </w:rPr>
      </w:pPr>
      <w:ins w:id="14" w:author="Huawei" w:date="2022-03-26T16:15:00Z">
        <w:r>
          <w:t xml:space="preserve">                </w:t>
        </w:r>
      </w:ins>
      <w:del w:id="15" w:author="Huawei" w:date="2022-03-26T16:15:00Z">
        <w:r w:rsidR="001A6B79" w:rsidDel="00E7618A">
          <w:delText>'</w:delText>
        </w:r>
      </w:del>
      <w:r w:rsidR="001A6B79">
        <w:t>Contains the URI of the newly created resource, according to the structure</w:t>
      </w:r>
      <w:del w:id="16" w:author="Huawei" w:date="2022-03-26T16:16:00Z">
        <w:r w:rsidR="001A6B79" w:rsidDel="00E7618A">
          <w:delText>:</w:delText>
        </w:r>
      </w:del>
    </w:p>
    <w:p w14:paraId="5D4925AB" w14:textId="03C9DADD" w:rsidR="001A6B79" w:rsidRDefault="001A6B79" w:rsidP="001A6B79">
      <w:pPr>
        <w:pStyle w:val="PL"/>
      </w:pPr>
      <w:r>
        <w:t xml:space="preserve"> </w:t>
      </w:r>
      <w:ins w:id="17" w:author="Huawei" w:date="2022-03-26T16:16:00Z">
        <w:r w:rsidR="00E7618A">
          <w:t xml:space="preserve">               </w:t>
        </w:r>
      </w:ins>
      <w:r w:rsidRPr="00302C91">
        <w:t>{apiRoot}/nnwdaf-mlmodelprovision/v1/subscriptions/{subscriptionId}</w:t>
      </w:r>
      <w:r w:rsidRPr="00247E30">
        <w:t>.</w:t>
      </w:r>
      <w:del w:id="18" w:author="Huawei" w:date="2022-03-26T16:16:00Z">
        <w:r w:rsidDel="00E7618A">
          <w:delText>'</w:delText>
        </w:r>
      </w:del>
    </w:p>
    <w:p w14:paraId="5A36F66C" w14:textId="77777777" w:rsidR="001A6B79" w:rsidRDefault="001A6B79" w:rsidP="001A6B79">
      <w:pPr>
        <w:pStyle w:val="PL"/>
      </w:pPr>
      <w:r>
        <w:t xml:space="preserve">              required: true</w:t>
      </w:r>
    </w:p>
    <w:p w14:paraId="09987D41" w14:textId="77777777" w:rsidR="001A6B79" w:rsidRDefault="001A6B79" w:rsidP="001A6B79">
      <w:pPr>
        <w:pStyle w:val="PL"/>
      </w:pPr>
      <w:r>
        <w:t xml:space="preserve">              schema:</w:t>
      </w:r>
    </w:p>
    <w:p w14:paraId="3A09EF4B" w14:textId="77777777" w:rsidR="001A6B79" w:rsidRDefault="001A6B79" w:rsidP="001A6B79">
      <w:pPr>
        <w:pStyle w:val="PL"/>
      </w:pPr>
      <w:r>
        <w:t xml:space="preserve">                type: string</w:t>
      </w:r>
    </w:p>
    <w:p w14:paraId="2A2DF16E" w14:textId="77777777" w:rsidR="001A6B79" w:rsidRPr="00986E88" w:rsidRDefault="001A6B79" w:rsidP="001A6B79">
      <w:pPr>
        <w:pStyle w:val="PL"/>
      </w:pPr>
      <w:r>
        <w:t xml:space="preserve">        '400</w:t>
      </w:r>
      <w:r w:rsidRPr="00986E88">
        <w:t>':</w:t>
      </w:r>
    </w:p>
    <w:p w14:paraId="3F93D2FE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25121F6F" w14:textId="77777777" w:rsidR="001A6B79" w:rsidRPr="00986E88" w:rsidRDefault="001A6B79" w:rsidP="001A6B79">
      <w:pPr>
        <w:pStyle w:val="PL"/>
      </w:pPr>
      <w:r>
        <w:t xml:space="preserve">        '401</w:t>
      </w:r>
      <w:r w:rsidRPr="00986E88">
        <w:t>':</w:t>
      </w:r>
    </w:p>
    <w:p w14:paraId="434CB1E7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051B6D1" w14:textId="77777777" w:rsidR="001A6B79" w:rsidRPr="00986E88" w:rsidRDefault="001A6B79" w:rsidP="001A6B79">
      <w:pPr>
        <w:pStyle w:val="PL"/>
      </w:pPr>
      <w:r>
        <w:t xml:space="preserve">        '403</w:t>
      </w:r>
      <w:r w:rsidRPr="00986E88">
        <w:t>':</w:t>
      </w:r>
    </w:p>
    <w:p w14:paraId="09DF7035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5BE05388" w14:textId="77777777" w:rsidR="001A6B79" w:rsidRPr="00986E88" w:rsidRDefault="001A6B79" w:rsidP="001A6B79">
      <w:pPr>
        <w:pStyle w:val="PL"/>
      </w:pPr>
      <w:r>
        <w:t xml:space="preserve">        '404</w:t>
      </w:r>
      <w:r w:rsidRPr="00986E88">
        <w:t>':</w:t>
      </w:r>
    </w:p>
    <w:p w14:paraId="47F15DAD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1A38473" w14:textId="77777777" w:rsidR="001A6B79" w:rsidRPr="00986E88" w:rsidRDefault="001A6B79" w:rsidP="001A6B79">
      <w:pPr>
        <w:pStyle w:val="PL"/>
      </w:pPr>
      <w:r>
        <w:t xml:space="preserve">        '411</w:t>
      </w:r>
      <w:r w:rsidRPr="00986E88">
        <w:t>':</w:t>
      </w:r>
    </w:p>
    <w:p w14:paraId="491CF802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77634275" w14:textId="77777777" w:rsidR="001A6B79" w:rsidRPr="00986E88" w:rsidRDefault="001A6B79" w:rsidP="001A6B79">
      <w:pPr>
        <w:pStyle w:val="PL"/>
      </w:pPr>
      <w:r>
        <w:t xml:space="preserve">        '413</w:t>
      </w:r>
      <w:r w:rsidRPr="00986E88">
        <w:t>':</w:t>
      </w:r>
    </w:p>
    <w:p w14:paraId="35F98BA0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416E3C30" w14:textId="77777777" w:rsidR="001A6B79" w:rsidRPr="00986E88" w:rsidRDefault="001A6B79" w:rsidP="001A6B79">
      <w:pPr>
        <w:pStyle w:val="PL"/>
      </w:pPr>
      <w:r>
        <w:t xml:space="preserve">        '415</w:t>
      </w:r>
      <w:r w:rsidRPr="00986E88">
        <w:t>':</w:t>
      </w:r>
    </w:p>
    <w:p w14:paraId="3D07C6B8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6E5F4D0B" w14:textId="77777777" w:rsidR="001A6B79" w:rsidRPr="00986E88" w:rsidRDefault="001A6B79" w:rsidP="001A6B79">
      <w:pPr>
        <w:pStyle w:val="PL"/>
      </w:pPr>
      <w:r>
        <w:t xml:space="preserve">        '429</w:t>
      </w:r>
      <w:r w:rsidRPr="00986E88">
        <w:t>':</w:t>
      </w:r>
    </w:p>
    <w:p w14:paraId="591B94C8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1227AB2E" w14:textId="77777777" w:rsidR="001A6B79" w:rsidRPr="00986E88" w:rsidRDefault="001A6B79" w:rsidP="001A6B79">
      <w:pPr>
        <w:pStyle w:val="PL"/>
      </w:pPr>
      <w:r>
        <w:t xml:space="preserve">        '500</w:t>
      </w:r>
      <w:r w:rsidRPr="00986E88">
        <w:t>':</w:t>
      </w:r>
    </w:p>
    <w:p w14:paraId="16DEB41E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8B0A369" w14:textId="77777777" w:rsidR="001A6B79" w:rsidRPr="00986E88" w:rsidRDefault="001A6B79" w:rsidP="001A6B79">
      <w:pPr>
        <w:pStyle w:val="PL"/>
      </w:pPr>
      <w:r>
        <w:t xml:space="preserve">        '503</w:t>
      </w:r>
      <w:r w:rsidRPr="00986E88">
        <w:t>':</w:t>
      </w:r>
    </w:p>
    <w:p w14:paraId="2B79DC0C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7CFB7739" w14:textId="77777777" w:rsidR="001A6B79" w:rsidRDefault="001A6B79" w:rsidP="001A6B79">
      <w:pPr>
        <w:pStyle w:val="PL"/>
      </w:pPr>
      <w:r>
        <w:t xml:space="preserve">        default:</w:t>
      </w:r>
    </w:p>
    <w:p w14:paraId="5619AEC1" w14:textId="77777777" w:rsidR="001A6B79" w:rsidRDefault="001A6B79" w:rsidP="001A6B7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3252156E" w14:textId="77777777" w:rsidR="001A6B79" w:rsidRPr="00986E88" w:rsidRDefault="001A6B79" w:rsidP="001A6B79">
      <w:pPr>
        <w:pStyle w:val="PL"/>
      </w:pPr>
      <w:r w:rsidRPr="00986E88">
        <w:lastRenderedPageBreak/>
        <w:t xml:space="preserve">      callbacks:</w:t>
      </w:r>
    </w:p>
    <w:p w14:paraId="120CE558" w14:textId="77777777" w:rsidR="001A6B79" w:rsidRPr="00986E88" w:rsidRDefault="001A6B79" w:rsidP="001A6B79">
      <w:pPr>
        <w:pStyle w:val="PL"/>
      </w:pPr>
      <w:r w:rsidRPr="00986E88">
        <w:t xml:space="preserve">        myNotification:</w:t>
      </w:r>
    </w:p>
    <w:p w14:paraId="13C72648" w14:textId="77777777" w:rsidR="001A6B79" w:rsidRPr="00986E88" w:rsidRDefault="001A6B79" w:rsidP="001A6B79">
      <w:pPr>
        <w:pStyle w:val="PL"/>
      </w:pPr>
      <w:r w:rsidRPr="00986E88">
        <w:t xml:space="preserve">          '{$request.body#/notifUri}':</w:t>
      </w:r>
    </w:p>
    <w:p w14:paraId="5A144C4E" w14:textId="77777777" w:rsidR="001A6B79" w:rsidRPr="00986E88" w:rsidRDefault="001A6B79" w:rsidP="001A6B79">
      <w:pPr>
        <w:pStyle w:val="PL"/>
      </w:pPr>
      <w:r w:rsidRPr="00986E88">
        <w:t xml:space="preserve">            post:</w:t>
      </w:r>
    </w:p>
    <w:p w14:paraId="57C0365C" w14:textId="77777777" w:rsidR="001A6B79" w:rsidRPr="00986E88" w:rsidRDefault="001A6B79" w:rsidP="001A6B79">
      <w:pPr>
        <w:pStyle w:val="PL"/>
      </w:pPr>
      <w:r w:rsidRPr="00986E88">
        <w:t xml:space="preserve">              requestBody:</w:t>
      </w:r>
    </w:p>
    <w:p w14:paraId="03F24217" w14:textId="77777777" w:rsidR="001A6B79" w:rsidRPr="00986E88" w:rsidRDefault="001A6B79" w:rsidP="001A6B79">
      <w:pPr>
        <w:pStyle w:val="PL"/>
      </w:pPr>
      <w:r w:rsidRPr="00986E88">
        <w:t xml:space="preserve">                required: true</w:t>
      </w:r>
    </w:p>
    <w:p w14:paraId="7FDE1796" w14:textId="77777777" w:rsidR="001A6B79" w:rsidRPr="00986E88" w:rsidRDefault="001A6B79" w:rsidP="001A6B79">
      <w:pPr>
        <w:pStyle w:val="PL"/>
      </w:pPr>
      <w:r w:rsidRPr="00986E88">
        <w:t xml:space="preserve">                content:</w:t>
      </w:r>
    </w:p>
    <w:p w14:paraId="063BCE48" w14:textId="77777777" w:rsidR="001A6B79" w:rsidRPr="00986E88" w:rsidRDefault="001A6B79" w:rsidP="001A6B79">
      <w:pPr>
        <w:pStyle w:val="PL"/>
      </w:pPr>
      <w:r w:rsidRPr="00986E88">
        <w:t xml:space="preserve">                  application/json:</w:t>
      </w:r>
    </w:p>
    <w:p w14:paraId="3F654C24" w14:textId="77777777" w:rsidR="001A6B79" w:rsidRDefault="001A6B79" w:rsidP="001A6B79">
      <w:pPr>
        <w:pStyle w:val="PL"/>
      </w:pPr>
      <w:r w:rsidRPr="00986E88">
        <w:t xml:space="preserve">                    schema:</w:t>
      </w:r>
    </w:p>
    <w:p w14:paraId="2C26CC75" w14:textId="77777777" w:rsidR="001A6B79" w:rsidRDefault="001A6B79" w:rsidP="001A6B79">
      <w:pPr>
        <w:pStyle w:val="PL"/>
      </w:pPr>
      <w:r>
        <w:t xml:space="preserve">                      type: array</w:t>
      </w:r>
    </w:p>
    <w:p w14:paraId="677E7400" w14:textId="77777777" w:rsidR="001A6B79" w:rsidRDefault="001A6B79" w:rsidP="001A6B79">
      <w:pPr>
        <w:pStyle w:val="PL"/>
      </w:pPr>
      <w:r>
        <w:t xml:space="preserve">                      items:</w:t>
      </w:r>
    </w:p>
    <w:p w14:paraId="7935197C" w14:textId="77777777" w:rsidR="001A6B79" w:rsidRDefault="001A6B79" w:rsidP="001A6B79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051FA30F" w14:textId="77777777" w:rsidR="001A6B79" w:rsidRPr="00986E88" w:rsidRDefault="001A6B79" w:rsidP="001A6B79">
      <w:pPr>
        <w:pStyle w:val="PL"/>
      </w:pPr>
      <w:r>
        <w:t xml:space="preserve">                      minItems: 1</w:t>
      </w:r>
    </w:p>
    <w:p w14:paraId="29BF376A" w14:textId="77777777" w:rsidR="001A6B79" w:rsidRPr="00986E88" w:rsidRDefault="001A6B79" w:rsidP="001A6B79">
      <w:pPr>
        <w:pStyle w:val="PL"/>
      </w:pPr>
      <w:r w:rsidRPr="00986E88">
        <w:t xml:space="preserve">              responses:</w:t>
      </w:r>
    </w:p>
    <w:p w14:paraId="27BDA37E" w14:textId="77777777" w:rsidR="001A6B79" w:rsidRPr="00986E88" w:rsidRDefault="001A6B79" w:rsidP="001A6B79">
      <w:pPr>
        <w:pStyle w:val="PL"/>
      </w:pPr>
      <w:r w:rsidRPr="00986E88">
        <w:t xml:space="preserve">                '204':</w:t>
      </w:r>
    </w:p>
    <w:p w14:paraId="3135E547" w14:textId="77777777" w:rsidR="001A6B79" w:rsidRDefault="001A6B79" w:rsidP="001A6B79">
      <w:pPr>
        <w:pStyle w:val="PL"/>
      </w:pPr>
      <w:r w:rsidRPr="00986E88">
        <w:t xml:space="preserve">                  description: No Content, Notification was succesfull</w:t>
      </w:r>
    </w:p>
    <w:p w14:paraId="7BA999B9" w14:textId="77777777" w:rsidR="001A6B79" w:rsidRDefault="001A6B79" w:rsidP="001A6B7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47B529B" w14:textId="77777777" w:rsidR="001A6B79" w:rsidRDefault="001A6B79" w:rsidP="001A6B79">
      <w:pPr>
        <w:pStyle w:val="PL"/>
      </w:pPr>
      <w:r>
        <w:t xml:space="preserve">                  $ref: 'TS29571_CommonData.yaml#/components/responses/307'</w:t>
      </w:r>
    </w:p>
    <w:p w14:paraId="7A1CDCA5" w14:textId="77777777" w:rsidR="001A6B79" w:rsidRDefault="001A6B79" w:rsidP="001A6B7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049AC10" w14:textId="77777777" w:rsidR="001A6B79" w:rsidRPr="00986E88" w:rsidRDefault="001A6B79" w:rsidP="001A6B79">
      <w:pPr>
        <w:pStyle w:val="PL"/>
      </w:pPr>
      <w:r>
        <w:t xml:space="preserve">                  $ref: 'TS29571_CommonData.yaml#/components/responses/308'</w:t>
      </w:r>
    </w:p>
    <w:p w14:paraId="655AC10B" w14:textId="77777777" w:rsidR="001A6B79" w:rsidRPr="00986E88" w:rsidRDefault="001A6B79" w:rsidP="001A6B79">
      <w:pPr>
        <w:pStyle w:val="PL"/>
      </w:pPr>
      <w:r>
        <w:t xml:space="preserve">                '400</w:t>
      </w:r>
      <w:r w:rsidRPr="00986E88">
        <w:t>':</w:t>
      </w:r>
    </w:p>
    <w:p w14:paraId="65ACBE07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2F02F620" w14:textId="77777777" w:rsidR="001A6B79" w:rsidRPr="00986E88" w:rsidRDefault="001A6B79" w:rsidP="001A6B79">
      <w:pPr>
        <w:pStyle w:val="PL"/>
      </w:pPr>
      <w:r>
        <w:t xml:space="preserve">                '401</w:t>
      </w:r>
      <w:r w:rsidRPr="00986E88">
        <w:t>':</w:t>
      </w:r>
    </w:p>
    <w:p w14:paraId="1FA8EC77" w14:textId="77777777" w:rsidR="001A6B79" w:rsidRPr="008F2F3C" w:rsidRDefault="001A6B79" w:rsidP="001A6B7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2E84459B" w14:textId="77777777" w:rsidR="001A6B79" w:rsidRPr="00986E88" w:rsidRDefault="001A6B79" w:rsidP="001A6B79">
      <w:pPr>
        <w:pStyle w:val="PL"/>
      </w:pPr>
      <w:r>
        <w:t xml:space="preserve">                '403</w:t>
      </w:r>
      <w:r w:rsidRPr="00986E88">
        <w:t>':</w:t>
      </w:r>
    </w:p>
    <w:p w14:paraId="236F23E0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79C016AC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5932BD91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0A9F51E6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1D159F73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192CFC6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5839C654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3B7A77D5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6453EEC2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02FB7427" w14:textId="77777777" w:rsidR="001A6B79" w:rsidRPr="00986E88" w:rsidRDefault="001A6B79" w:rsidP="001A6B79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03A3B052" w14:textId="77777777" w:rsidR="001A6B79" w:rsidRPr="008F2F3C" w:rsidRDefault="001A6B79" w:rsidP="001A6B79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39AFFD74" w14:textId="77777777" w:rsidR="001A6B79" w:rsidRPr="00986E88" w:rsidRDefault="001A6B79" w:rsidP="001A6B79">
      <w:pPr>
        <w:pStyle w:val="PL"/>
      </w:pPr>
      <w:r>
        <w:t xml:space="preserve">                '500</w:t>
      </w:r>
      <w:r w:rsidRPr="00986E88">
        <w:t>':</w:t>
      </w:r>
    </w:p>
    <w:p w14:paraId="2F9B166F" w14:textId="77777777" w:rsidR="001A6B79" w:rsidRPr="008F2F3C" w:rsidRDefault="001A6B79" w:rsidP="001A6B7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6BB87FEE" w14:textId="77777777" w:rsidR="001A6B79" w:rsidRPr="00986E88" w:rsidRDefault="001A6B79" w:rsidP="001A6B79">
      <w:pPr>
        <w:pStyle w:val="PL"/>
      </w:pPr>
      <w:r>
        <w:t xml:space="preserve">                '503</w:t>
      </w:r>
      <w:r w:rsidRPr="00986E88">
        <w:t>':</w:t>
      </w:r>
    </w:p>
    <w:p w14:paraId="2010C4F9" w14:textId="77777777" w:rsidR="001A6B79" w:rsidRPr="008F2F3C" w:rsidRDefault="001A6B79" w:rsidP="001A6B79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E615382" w14:textId="77777777" w:rsidR="001A6B79" w:rsidRDefault="001A6B79" w:rsidP="001A6B79">
      <w:pPr>
        <w:pStyle w:val="PL"/>
      </w:pPr>
      <w:r>
        <w:t xml:space="preserve">                default:</w:t>
      </w:r>
    </w:p>
    <w:p w14:paraId="36CD6DE8" w14:textId="77777777" w:rsidR="001A6B79" w:rsidRDefault="001A6B79" w:rsidP="001A6B79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1FE224B" w14:textId="77777777" w:rsidR="001A6B79" w:rsidRDefault="001A6B79" w:rsidP="001A6B79">
      <w:pPr>
        <w:pStyle w:val="PL"/>
      </w:pPr>
      <w:r w:rsidRPr="00986E88">
        <w:t xml:space="preserve">  /subscriptions/{</w:t>
      </w:r>
      <w:r>
        <w:t>subscriptionId</w:t>
      </w:r>
      <w:r w:rsidRPr="00986E88">
        <w:t>}:</w:t>
      </w:r>
    </w:p>
    <w:p w14:paraId="0D7655E4" w14:textId="77777777" w:rsidR="001A6B79" w:rsidRPr="00986E88" w:rsidRDefault="001A6B79" w:rsidP="001A6B79">
      <w:pPr>
        <w:pStyle w:val="PL"/>
      </w:pPr>
      <w:r w:rsidRPr="00986E88">
        <w:t xml:space="preserve">    put:</w:t>
      </w:r>
    </w:p>
    <w:p w14:paraId="0FC9B99D" w14:textId="77777777" w:rsidR="001A6B79" w:rsidRPr="000B71E3" w:rsidRDefault="001A6B79" w:rsidP="001A6B79">
      <w:pPr>
        <w:pStyle w:val="PL"/>
      </w:pPr>
      <w:r w:rsidRPr="000B71E3">
        <w:t xml:space="preserve">      summary: </w:t>
      </w:r>
      <w:r>
        <w:t>update an existing Individual NWDAF ML Model Provision Subscription</w:t>
      </w:r>
    </w:p>
    <w:p w14:paraId="48E285D7" w14:textId="77777777" w:rsidR="001A6B79" w:rsidRDefault="001A6B79" w:rsidP="001A6B79">
      <w:pPr>
        <w:pStyle w:val="PL"/>
      </w:pPr>
      <w:r>
        <w:t xml:space="preserve">      operationId: UpdateNWDAFMLModelProvisionSubcription</w:t>
      </w:r>
    </w:p>
    <w:p w14:paraId="35355FB9" w14:textId="77777777" w:rsidR="001A6B79" w:rsidRDefault="001A6B79" w:rsidP="001A6B79">
      <w:pPr>
        <w:pStyle w:val="PL"/>
      </w:pPr>
      <w:r>
        <w:t xml:space="preserve">      tags:</w:t>
      </w:r>
    </w:p>
    <w:p w14:paraId="5BA61525" w14:textId="77777777" w:rsidR="001A6B79" w:rsidRDefault="001A6B79" w:rsidP="001A6B79">
      <w:pPr>
        <w:pStyle w:val="PL"/>
      </w:pPr>
      <w:r>
        <w:t xml:space="preserve">        - Individual NWDAF ML Model Provision Subscription (Document)</w:t>
      </w:r>
    </w:p>
    <w:p w14:paraId="0D861D96" w14:textId="77777777" w:rsidR="001A6B79" w:rsidRPr="00986E88" w:rsidRDefault="001A6B79" w:rsidP="001A6B79">
      <w:pPr>
        <w:pStyle w:val="PL"/>
      </w:pPr>
      <w:r w:rsidRPr="00986E88">
        <w:t xml:space="preserve">      requestBody:</w:t>
      </w:r>
    </w:p>
    <w:p w14:paraId="6D29C19B" w14:textId="77777777" w:rsidR="001A6B79" w:rsidRPr="00986E88" w:rsidRDefault="001A6B79" w:rsidP="001A6B79">
      <w:pPr>
        <w:pStyle w:val="PL"/>
      </w:pPr>
      <w:r w:rsidRPr="00986E88">
        <w:t xml:space="preserve">        required: true</w:t>
      </w:r>
    </w:p>
    <w:p w14:paraId="75F54766" w14:textId="77777777" w:rsidR="001A6B79" w:rsidRPr="00986E88" w:rsidRDefault="001A6B79" w:rsidP="001A6B79">
      <w:pPr>
        <w:pStyle w:val="PL"/>
      </w:pPr>
      <w:r w:rsidRPr="00986E88">
        <w:t xml:space="preserve">        content:</w:t>
      </w:r>
    </w:p>
    <w:p w14:paraId="5DC10A11" w14:textId="77777777" w:rsidR="001A6B79" w:rsidRPr="00986E88" w:rsidRDefault="001A6B79" w:rsidP="001A6B79">
      <w:pPr>
        <w:pStyle w:val="PL"/>
      </w:pPr>
      <w:r w:rsidRPr="00986E88">
        <w:t xml:space="preserve">          application/json:</w:t>
      </w:r>
    </w:p>
    <w:p w14:paraId="51AC0B50" w14:textId="77777777" w:rsidR="001A6B79" w:rsidRPr="00986E88" w:rsidRDefault="001A6B79" w:rsidP="001A6B79">
      <w:pPr>
        <w:pStyle w:val="PL"/>
      </w:pPr>
      <w:r w:rsidRPr="00986E88">
        <w:t xml:space="preserve">            schema:</w:t>
      </w:r>
    </w:p>
    <w:p w14:paraId="503ACD6F" w14:textId="77777777" w:rsidR="001A6B79" w:rsidRPr="00986E88" w:rsidRDefault="001A6B79" w:rsidP="001A6B79">
      <w:pPr>
        <w:pStyle w:val="PL"/>
      </w:pPr>
      <w:r w:rsidRPr="00986E88">
        <w:t xml:space="preserve">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7AE7FF33" w14:textId="77777777" w:rsidR="001A6B79" w:rsidRPr="00986E88" w:rsidRDefault="001A6B79" w:rsidP="001A6B79">
      <w:pPr>
        <w:pStyle w:val="PL"/>
      </w:pPr>
      <w:r w:rsidRPr="00986E88">
        <w:t xml:space="preserve">      parameters:</w:t>
      </w:r>
    </w:p>
    <w:p w14:paraId="31364C9A" w14:textId="77777777" w:rsidR="001A6B79" w:rsidRPr="00986E88" w:rsidRDefault="001A6B79" w:rsidP="001A6B79">
      <w:pPr>
        <w:pStyle w:val="PL"/>
      </w:pPr>
      <w:r w:rsidRPr="00986E88">
        <w:t xml:space="preserve">        - name: </w:t>
      </w:r>
      <w:r>
        <w:t>subscriptionId</w:t>
      </w:r>
    </w:p>
    <w:p w14:paraId="0B257A34" w14:textId="77777777" w:rsidR="001A6B79" w:rsidRPr="00986E88" w:rsidRDefault="001A6B79" w:rsidP="001A6B79">
      <w:pPr>
        <w:pStyle w:val="PL"/>
      </w:pPr>
      <w:r w:rsidRPr="00986E88">
        <w:t xml:space="preserve">          in: path</w:t>
      </w:r>
    </w:p>
    <w:p w14:paraId="37CDD098" w14:textId="77777777" w:rsidR="001A6B79" w:rsidRPr="00986E88" w:rsidRDefault="001A6B79" w:rsidP="001A6B79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6DC8176E" w14:textId="77777777" w:rsidR="001A6B79" w:rsidRPr="00986E88" w:rsidRDefault="001A6B79" w:rsidP="001A6B79">
      <w:pPr>
        <w:pStyle w:val="PL"/>
      </w:pPr>
      <w:r w:rsidRPr="00986E88">
        <w:t xml:space="preserve">          required: true</w:t>
      </w:r>
    </w:p>
    <w:p w14:paraId="3037CA5A" w14:textId="77777777" w:rsidR="001A6B79" w:rsidRPr="00986E88" w:rsidRDefault="001A6B79" w:rsidP="001A6B79">
      <w:pPr>
        <w:pStyle w:val="PL"/>
      </w:pPr>
      <w:r w:rsidRPr="00986E88">
        <w:t xml:space="preserve">          schema:</w:t>
      </w:r>
    </w:p>
    <w:p w14:paraId="675AAE0B" w14:textId="77777777" w:rsidR="001A6B79" w:rsidRPr="00986E88" w:rsidRDefault="001A6B79" w:rsidP="001A6B79">
      <w:pPr>
        <w:pStyle w:val="PL"/>
      </w:pPr>
      <w:r w:rsidRPr="00986E88">
        <w:t xml:space="preserve">            type: string</w:t>
      </w:r>
    </w:p>
    <w:p w14:paraId="1CD3C38D" w14:textId="77777777" w:rsidR="001A6B79" w:rsidRPr="00986E88" w:rsidRDefault="001A6B79" w:rsidP="001A6B79">
      <w:pPr>
        <w:pStyle w:val="PL"/>
      </w:pPr>
      <w:r w:rsidRPr="00986E88">
        <w:t xml:space="preserve">      responses:</w:t>
      </w:r>
    </w:p>
    <w:p w14:paraId="0301ACC0" w14:textId="77777777" w:rsidR="001A6B79" w:rsidRPr="00986E88" w:rsidRDefault="001A6B79" w:rsidP="001A6B79">
      <w:pPr>
        <w:pStyle w:val="PL"/>
      </w:pPr>
      <w:r w:rsidRPr="00986E88">
        <w:t xml:space="preserve">        '200':</w:t>
      </w:r>
    </w:p>
    <w:p w14:paraId="1ABA01EB" w14:textId="77777777" w:rsidR="00885B63" w:rsidRDefault="001A6B79" w:rsidP="001A6B79">
      <w:pPr>
        <w:pStyle w:val="PL"/>
        <w:rPr>
          <w:ins w:id="19" w:author="Huawei" w:date="2022-03-26T16:16:00Z"/>
        </w:rPr>
      </w:pPr>
      <w:r w:rsidRPr="00986E88">
        <w:t xml:space="preserve">          description: </w:t>
      </w:r>
      <w:ins w:id="20" w:author="Huawei" w:date="2022-03-26T16:16:00Z">
        <w:r w:rsidR="00885B63">
          <w:t>&gt;</w:t>
        </w:r>
      </w:ins>
    </w:p>
    <w:p w14:paraId="61B542B6" w14:textId="77777777" w:rsidR="00885B63" w:rsidRDefault="00885B63" w:rsidP="001A6B79">
      <w:pPr>
        <w:pStyle w:val="PL"/>
        <w:rPr>
          <w:ins w:id="21" w:author="Huawei" w:date="2022-03-26T16:16:00Z"/>
        </w:rPr>
      </w:pPr>
      <w:ins w:id="22" w:author="Huawei" w:date="2022-03-26T16:16:00Z">
        <w:r w:rsidRPr="00986E88">
          <w:t xml:space="preserve">            </w:t>
        </w:r>
      </w:ins>
      <w:r w:rsidR="001A6B79">
        <w:t>The Individual NWDAF ML Model Provision Subscription resource was modified successfully</w:t>
      </w:r>
    </w:p>
    <w:p w14:paraId="724D01E3" w14:textId="66DF4C18" w:rsidR="001A6B79" w:rsidRPr="00986E88" w:rsidRDefault="00885B63" w:rsidP="001A6B79">
      <w:pPr>
        <w:pStyle w:val="PL"/>
      </w:pPr>
      <w:ins w:id="23" w:author="Huawei" w:date="2022-03-26T16:16:00Z">
        <w:r w:rsidRPr="00986E88">
          <w:t xml:space="preserve">           </w:t>
        </w:r>
      </w:ins>
      <w:r w:rsidR="001A6B79">
        <w:t xml:space="preserve"> and a representation of that resource is returned.</w:t>
      </w:r>
    </w:p>
    <w:p w14:paraId="0F4E4DE4" w14:textId="77777777" w:rsidR="001A6B79" w:rsidRPr="00986E88" w:rsidRDefault="001A6B79" w:rsidP="001A6B79">
      <w:pPr>
        <w:pStyle w:val="PL"/>
      </w:pPr>
      <w:r w:rsidRPr="00986E88">
        <w:t xml:space="preserve">          content:</w:t>
      </w:r>
    </w:p>
    <w:p w14:paraId="4A0EE7F0" w14:textId="77777777" w:rsidR="001A6B79" w:rsidRPr="00986E88" w:rsidRDefault="001A6B79" w:rsidP="001A6B79">
      <w:pPr>
        <w:pStyle w:val="PL"/>
      </w:pPr>
      <w:r w:rsidRPr="00986E88">
        <w:t xml:space="preserve">            application/json:</w:t>
      </w:r>
    </w:p>
    <w:p w14:paraId="38E4C04C" w14:textId="77777777" w:rsidR="001A6B79" w:rsidRPr="00986E88" w:rsidRDefault="001A6B79" w:rsidP="001A6B79">
      <w:pPr>
        <w:pStyle w:val="PL"/>
      </w:pPr>
      <w:r w:rsidRPr="00986E88">
        <w:t xml:space="preserve">              schema:</w:t>
      </w:r>
    </w:p>
    <w:p w14:paraId="3AB202D8" w14:textId="77777777" w:rsidR="001A6B79" w:rsidRPr="00986E88" w:rsidRDefault="001A6B79" w:rsidP="001A6B79">
      <w:pPr>
        <w:pStyle w:val="PL"/>
      </w:pPr>
      <w:r w:rsidRPr="00986E88">
        <w:t xml:space="preserve">                $ref: '#/components/schemas/</w:t>
      </w:r>
      <w:r>
        <w:rPr>
          <w:rFonts w:eastAsia="等线"/>
        </w:rPr>
        <w:t>NwdafMLModelProvSubsc</w:t>
      </w:r>
      <w:r w:rsidRPr="00986E88">
        <w:t>'</w:t>
      </w:r>
    </w:p>
    <w:p w14:paraId="5A23ED23" w14:textId="77777777" w:rsidR="001A6B79" w:rsidRPr="00986E88" w:rsidRDefault="001A6B79" w:rsidP="001A6B79">
      <w:pPr>
        <w:pStyle w:val="PL"/>
      </w:pPr>
      <w:r w:rsidRPr="00986E88">
        <w:t xml:space="preserve">        '204':</w:t>
      </w:r>
    </w:p>
    <w:p w14:paraId="38F0F2C1" w14:textId="77777777" w:rsidR="00C21FF9" w:rsidRDefault="001A6B79" w:rsidP="001A6B79">
      <w:pPr>
        <w:pStyle w:val="PL"/>
        <w:rPr>
          <w:ins w:id="24" w:author="Huawei" w:date="2022-03-26T16:20:00Z"/>
        </w:rPr>
      </w:pPr>
      <w:r w:rsidRPr="00986E88">
        <w:t xml:space="preserve">          description: </w:t>
      </w:r>
      <w:ins w:id="25" w:author="Huawei" w:date="2022-03-26T16:20:00Z">
        <w:r w:rsidR="00C21FF9">
          <w:t>&gt;</w:t>
        </w:r>
      </w:ins>
    </w:p>
    <w:p w14:paraId="2F4D3B4C" w14:textId="7D54CCCE" w:rsidR="001A6B79" w:rsidRPr="00986E88" w:rsidRDefault="00C21FF9" w:rsidP="001A6B79">
      <w:pPr>
        <w:pStyle w:val="PL"/>
      </w:pPr>
      <w:ins w:id="26" w:author="Huawei" w:date="2022-03-26T16:20:00Z">
        <w:r w:rsidRPr="00986E88">
          <w:t xml:space="preserve">            </w:t>
        </w:r>
      </w:ins>
      <w:r w:rsidR="001A6B79">
        <w:t>The Individual NWDAF ML Model Provision Subscription resource was modified successfully.</w:t>
      </w:r>
    </w:p>
    <w:p w14:paraId="40E89572" w14:textId="77777777" w:rsidR="001A6B79" w:rsidRPr="00986E88" w:rsidRDefault="001A6B79" w:rsidP="001A6B79">
      <w:pPr>
        <w:pStyle w:val="PL"/>
      </w:pPr>
      <w:r>
        <w:t xml:space="preserve">        '400</w:t>
      </w:r>
      <w:r w:rsidRPr="00986E88">
        <w:t>':</w:t>
      </w:r>
    </w:p>
    <w:p w14:paraId="35BA1127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E30DDBC" w14:textId="77777777" w:rsidR="001A6B79" w:rsidRPr="00986E88" w:rsidRDefault="001A6B79" w:rsidP="001A6B79">
      <w:pPr>
        <w:pStyle w:val="PL"/>
      </w:pPr>
      <w:r>
        <w:t xml:space="preserve">        '401</w:t>
      </w:r>
      <w:r w:rsidRPr="00986E88">
        <w:t>':</w:t>
      </w:r>
    </w:p>
    <w:p w14:paraId="73B74398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58A9174D" w14:textId="77777777" w:rsidR="001A6B79" w:rsidRPr="00986E88" w:rsidRDefault="001A6B79" w:rsidP="001A6B79">
      <w:pPr>
        <w:pStyle w:val="PL"/>
      </w:pPr>
      <w:r>
        <w:t xml:space="preserve">        '403</w:t>
      </w:r>
      <w:r w:rsidRPr="00986E88">
        <w:t>':</w:t>
      </w:r>
    </w:p>
    <w:p w14:paraId="69EFD331" w14:textId="77777777" w:rsidR="001A6B79" w:rsidRPr="008F2F3C" w:rsidRDefault="001A6B79" w:rsidP="001A6B79">
      <w:pPr>
        <w:pStyle w:val="PL"/>
      </w:pPr>
      <w:r w:rsidRPr="008F2F3C">
        <w:lastRenderedPageBreak/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085E00F" w14:textId="77777777" w:rsidR="001A6B79" w:rsidRPr="00986E88" w:rsidRDefault="001A6B79" w:rsidP="001A6B79">
      <w:pPr>
        <w:pStyle w:val="PL"/>
      </w:pPr>
      <w:r>
        <w:t xml:space="preserve">        '404</w:t>
      </w:r>
      <w:r w:rsidRPr="00986E88">
        <w:t>':</w:t>
      </w:r>
    </w:p>
    <w:p w14:paraId="1AF17073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B73ACD1" w14:textId="77777777" w:rsidR="001A6B79" w:rsidRPr="00986E88" w:rsidRDefault="001A6B79" w:rsidP="001A6B79">
      <w:pPr>
        <w:pStyle w:val="PL"/>
      </w:pPr>
      <w:r>
        <w:t xml:space="preserve">        '411</w:t>
      </w:r>
      <w:r w:rsidRPr="00986E88">
        <w:t>':</w:t>
      </w:r>
    </w:p>
    <w:p w14:paraId="5FB99AE0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6E77721E" w14:textId="77777777" w:rsidR="001A6B79" w:rsidRPr="00986E88" w:rsidRDefault="001A6B79" w:rsidP="001A6B79">
      <w:pPr>
        <w:pStyle w:val="PL"/>
      </w:pPr>
      <w:r>
        <w:t xml:space="preserve">        '413</w:t>
      </w:r>
      <w:r w:rsidRPr="00986E88">
        <w:t>':</w:t>
      </w:r>
    </w:p>
    <w:p w14:paraId="7761D491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7F24BFA0" w14:textId="77777777" w:rsidR="001A6B79" w:rsidRPr="00986E88" w:rsidRDefault="001A6B79" w:rsidP="001A6B79">
      <w:pPr>
        <w:pStyle w:val="PL"/>
      </w:pPr>
      <w:r>
        <w:t xml:space="preserve">        '415</w:t>
      </w:r>
      <w:r w:rsidRPr="00986E88">
        <w:t>':</w:t>
      </w:r>
    </w:p>
    <w:p w14:paraId="3FD84E31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683C8B62" w14:textId="77777777" w:rsidR="001A6B79" w:rsidRPr="00986E88" w:rsidRDefault="001A6B79" w:rsidP="001A6B79">
      <w:pPr>
        <w:pStyle w:val="PL"/>
      </w:pPr>
      <w:r>
        <w:t xml:space="preserve">        '429</w:t>
      </w:r>
      <w:r w:rsidRPr="00986E88">
        <w:t>':</w:t>
      </w:r>
    </w:p>
    <w:p w14:paraId="75BC29C8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4E9BCF2C" w14:textId="77777777" w:rsidR="001A6B79" w:rsidRPr="00986E88" w:rsidRDefault="001A6B79" w:rsidP="001A6B79">
      <w:pPr>
        <w:pStyle w:val="PL"/>
      </w:pPr>
      <w:r>
        <w:t xml:space="preserve">        '500</w:t>
      </w:r>
      <w:r w:rsidRPr="00986E88">
        <w:t>':</w:t>
      </w:r>
    </w:p>
    <w:p w14:paraId="4A67AC04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063EF7EA" w14:textId="77777777" w:rsidR="001A6B79" w:rsidRPr="00986E88" w:rsidRDefault="001A6B79" w:rsidP="001A6B79">
      <w:pPr>
        <w:pStyle w:val="PL"/>
      </w:pPr>
      <w:r>
        <w:t xml:space="preserve">        '503</w:t>
      </w:r>
      <w:r w:rsidRPr="00986E88">
        <w:t>':</w:t>
      </w:r>
    </w:p>
    <w:p w14:paraId="38B9730C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3D7F5F30" w14:textId="77777777" w:rsidR="001A6B79" w:rsidRDefault="001A6B79" w:rsidP="001A6B79">
      <w:pPr>
        <w:pStyle w:val="PL"/>
      </w:pPr>
      <w:r>
        <w:t xml:space="preserve">        default:</w:t>
      </w:r>
    </w:p>
    <w:p w14:paraId="5A738762" w14:textId="77777777" w:rsidR="001A6B79" w:rsidRDefault="001A6B79" w:rsidP="001A6B7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1D1D975E" w14:textId="77777777" w:rsidR="001A6B79" w:rsidRPr="00986E88" w:rsidRDefault="001A6B79" w:rsidP="001A6B79">
      <w:pPr>
        <w:pStyle w:val="PL"/>
      </w:pPr>
      <w:r w:rsidRPr="00986E88">
        <w:t xml:space="preserve">    delete:</w:t>
      </w:r>
    </w:p>
    <w:p w14:paraId="13449FAF" w14:textId="77777777" w:rsidR="001A6B79" w:rsidRPr="000B71E3" w:rsidRDefault="001A6B79" w:rsidP="001A6B79">
      <w:pPr>
        <w:pStyle w:val="PL"/>
      </w:pPr>
      <w:r w:rsidRPr="000B71E3">
        <w:t xml:space="preserve">      summary: </w:t>
      </w:r>
      <w:r>
        <w:t>Delete an existing Individual NWDAF ML Model Provision Subscription.</w:t>
      </w:r>
    </w:p>
    <w:p w14:paraId="4AAEA855" w14:textId="77777777" w:rsidR="001A6B79" w:rsidRDefault="001A6B79" w:rsidP="001A6B79">
      <w:pPr>
        <w:pStyle w:val="PL"/>
      </w:pPr>
      <w:r>
        <w:t xml:space="preserve">      operationId: DeleteNWDAFMLModelProvisionSubcription</w:t>
      </w:r>
    </w:p>
    <w:p w14:paraId="297CA1B7" w14:textId="77777777" w:rsidR="001A6B79" w:rsidRDefault="001A6B79" w:rsidP="001A6B79">
      <w:pPr>
        <w:pStyle w:val="PL"/>
      </w:pPr>
      <w:r>
        <w:t xml:space="preserve">      tags:</w:t>
      </w:r>
    </w:p>
    <w:p w14:paraId="2D54C558" w14:textId="77777777" w:rsidR="001A6B79" w:rsidRDefault="001A6B79" w:rsidP="001A6B79">
      <w:pPr>
        <w:pStyle w:val="PL"/>
      </w:pPr>
      <w:r>
        <w:t xml:space="preserve">        - Individual</w:t>
      </w:r>
      <w:r w:rsidRPr="00ED3D93">
        <w:t xml:space="preserve"> </w:t>
      </w:r>
      <w:r>
        <w:t>NWDAF ML Model Provision Subscription (Document)</w:t>
      </w:r>
    </w:p>
    <w:p w14:paraId="28238EF9" w14:textId="77777777" w:rsidR="001A6B79" w:rsidRPr="00986E88" w:rsidRDefault="001A6B79" w:rsidP="001A6B79">
      <w:pPr>
        <w:pStyle w:val="PL"/>
      </w:pPr>
      <w:r w:rsidRPr="00986E88">
        <w:t xml:space="preserve">      parameters:</w:t>
      </w:r>
    </w:p>
    <w:p w14:paraId="77309D4D" w14:textId="77777777" w:rsidR="001A6B79" w:rsidRPr="00986E88" w:rsidRDefault="001A6B79" w:rsidP="001A6B79">
      <w:pPr>
        <w:pStyle w:val="PL"/>
      </w:pPr>
      <w:r w:rsidRPr="00986E88">
        <w:t xml:space="preserve">        - name: </w:t>
      </w:r>
      <w:r>
        <w:t>subscriptionId</w:t>
      </w:r>
    </w:p>
    <w:p w14:paraId="1F0F91AE" w14:textId="77777777" w:rsidR="001A6B79" w:rsidRPr="00986E88" w:rsidRDefault="001A6B79" w:rsidP="001A6B79">
      <w:pPr>
        <w:pStyle w:val="PL"/>
      </w:pPr>
      <w:r w:rsidRPr="00986E88">
        <w:t xml:space="preserve">          in: path</w:t>
      </w:r>
    </w:p>
    <w:p w14:paraId="335479AF" w14:textId="77777777" w:rsidR="001A6B79" w:rsidRPr="00986E88" w:rsidRDefault="001A6B79" w:rsidP="001A6B79">
      <w:pPr>
        <w:pStyle w:val="PL"/>
      </w:pPr>
      <w:r w:rsidRPr="00986E88">
        <w:t xml:space="preserve">          description: </w:t>
      </w:r>
      <w:r>
        <w:t>String identifying a subscription to the Nnwdaf_MLModelProvision Service.</w:t>
      </w:r>
    </w:p>
    <w:p w14:paraId="4ACCEE43" w14:textId="77777777" w:rsidR="001A6B79" w:rsidRPr="00986E88" w:rsidRDefault="001A6B79" w:rsidP="001A6B79">
      <w:pPr>
        <w:pStyle w:val="PL"/>
      </w:pPr>
      <w:r w:rsidRPr="00986E88">
        <w:t xml:space="preserve">          required: true</w:t>
      </w:r>
    </w:p>
    <w:p w14:paraId="32DD6951" w14:textId="77777777" w:rsidR="001A6B79" w:rsidRPr="00986E88" w:rsidRDefault="001A6B79" w:rsidP="001A6B79">
      <w:pPr>
        <w:pStyle w:val="PL"/>
      </w:pPr>
      <w:r w:rsidRPr="00986E88">
        <w:t xml:space="preserve">          schema:</w:t>
      </w:r>
    </w:p>
    <w:p w14:paraId="731E0E42" w14:textId="77777777" w:rsidR="001A6B79" w:rsidRPr="00986E88" w:rsidRDefault="001A6B79" w:rsidP="001A6B79">
      <w:pPr>
        <w:pStyle w:val="PL"/>
      </w:pPr>
      <w:r w:rsidRPr="00986E88">
        <w:t xml:space="preserve">            type: string</w:t>
      </w:r>
    </w:p>
    <w:p w14:paraId="6315DEE7" w14:textId="77777777" w:rsidR="001A6B79" w:rsidRPr="00986E88" w:rsidRDefault="001A6B79" w:rsidP="001A6B79">
      <w:pPr>
        <w:pStyle w:val="PL"/>
      </w:pPr>
      <w:r w:rsidRPr="00986E88">
        <w:t xml:space="preserve">      responses:</w:t>
      </w:r>
    </w:p>
    <w:p w14:paraId="59153788" w14:textId="77777777" w:rsidR="001A6B79" w:rsidRPr="00986E88" w:rsidRDefault="001A6B79" w:rsidP="001A6B79">
      <w:pPr>
        <w:pStyle w:val="PL"/>
      </w:pPr>
      <w:r w:rsidRPr="00986E88">
        <w:t xml:space="preserve">        '204':</w:t>
      </w:r>
    </w:p>
    <w:p w14:paraId="7D86C53F" w14:textId="77777777" w:rsidR="00683833" w:rsidRDefault="001A6B79" w:rsidP="001A6B79">
      <w:pPr>
        <w:pStyle w:val="PL"/>
        <w:rPr>
          <w:ins w:id="27" w:author="Huawei" w:date="2022-03-26T16:22:00Z"/>
        </w:rPr>
      </w:pPr>
      <w:r w:rsidRPr="00986E88">
        <w:t xml:space="preserve">          description: </w:t>
      </w:r>
      <w:ins w:id="28" w:author="Huawei" w:date="2022-03-26T16:22:00Z">
        <w:r w:rsidR="00683833">
          <w:t>&gt;</w:t>
        </w:r>
      </w:ins>
    </w:p>
    <w:p w14:paraId="77CC8592" w14:textId="77777777" w:rsidR="00683833" w:rsidRDefault="00683833" w:rsidP="001A6B79">
      <w:pPr>
        <w:pStyle w:val="PL"/>
        <w:rPr>
          <w:ins w:id="29" w:author="Huawei" w:date="2022-03-26T16:22:00Z"/>
        </w:rPr>
      </w:pPr>
      <w:ins w:id="30" w:author="Huawei" w:date="2022-03-26T16:22:00Z">
        <w:r w:rsidRPr="00986E88">
          <w:t xml:space="preserve">            </w:t>
        </w:r>
      </w:ins>
      <w:r w:rsidR="001A6B79" w:rsidRPr="00986E88">
        <w:t xml:space="preserve">No Content. </w:t>
      </w:r>
      <w:r w:rsidR="001A6B79">
        <w:t>The Individual NWDAF ML Model Provision Subscription</w:t>
      </w:r>
      <w:r w:rsidR="001A6B79" w:rsidRPr="00ED3D93">
        <w:t xml:space="preserve"> </w:t>
      </w:r>
      <w:r w:rsidR="001A6B79">
        <w:t>matching the</w:t>
      </w:r>
    </w:p>
    <w:p w14:paraId="1E0040AA" w14:textId="1713ACA0" w:rsidR="001A6B79" w:rsidRDefault="00683833" w:rsidP="001A6B79">
      <w:pPr>
        <w:pStyle w:val="PL"/>
      </w:pPr>
      <w:ins w:id="31" w:author="Huawei" w:date="2022-03-26T16:22:00Z">
        <w:r w:rsidRPr="00986E88">
          <w:t xml:space="preserve">           </w:t>
        </w:r>
      </w:ins>
      <w:r w:rsidR="001A6B79">
        <w:t xml:space="preserve"> subscriptionId was deleted.</w:t>
      </w:r>
    </w:p>
    <w:p w14:paraId="0ABD6E96" w14:textId="77777777" w:rsidR="001A6B79" w:rsidRDefault="001A6B79" w:rsidP="001A6B7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482625" w14:textId="77777777" w:rsidR="001A6B79" w:rsidRDefault="001A6B79" w:rsidP="001A6B79">
      <w:pPr>
        <w:pStyle w:val="PL"/>
      </w:pPr>
      <w:r>
        <w:t xml:space="preserve">          $ref: 'TS29571_CommonData.yaml#/components/responses/307'</w:t>
      </w:r>
    </w:p>
    <w:p w14:paraId="0AEC0F05" w14:textId="77777777" w:rsidR="001A6B79" w:rsidRDefault="001A6B79" w:rsidP="001A6B7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08E16D" w14:textId="77777777" w:rsidR="001A6B79" w:rsidRPr="00986E88" w:rsidRDefault="001A6B79" w:rsidP="001A6B79">
      <w:pPr>
        <w:pStyle w:val="PL"/>
      </w:pPr>
      <w:r>
        <w:t xml:space="preserve">          $ref: 'TS29571_CommonData.yaml#/components/responses/308'</w:t>
      </w:r>
    </w:p>
    <w:p w14:paraId="78BCC552" w14:textId="77777777" w:rsidR="001A6B79" w:rsidRPr="00986E88" w:rsidRDefault="001A6B79" w:rsidP="001A6B79">
      <w:pPr>
        <w:pStyle w:val="PL"/>
      </w:pPr>
      <w:r>
        <w:t xml:space="preserve">        '400</w:t>
      </w:r>
      <w:r w:rsidRPr="00986E88">
        <w:t>':</w:t>
      </w:r>
    </w:p>
    <w:p w14:paraId="7CEAD9DD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58B4F5E2" w14:textId="77777777" w:rsidR="001A6B79" w:rsidRPr="00986E88" w:rsidRDefault="001A6B79" w:rsidP="001A6B79">
      <w:pPr>
        <w:pStyle w:val="PL"/>
      </w:pPr>
      <w:r>
        <w:t xml:space="preserve">        '401</w:t>
      </w:r>
      <w:r w:rsidRPr="00986E88">
        <w:t>':</w:t>
      </w:r>
    </w:p>
    <w:p w14:paraId="3149D005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7BE1F63" w14:textId="77777777" w:rsidR="001A6B79" w:rsidRPr="00986E88" w:rsidRDefault="001A6B79" w:rsidP="001A6B79">
      <w:pPr>
        <w:pStyle w:val="PL"/>
      </w:pPr>
      <w:r>
        <w:t xml:space="preserve">        '403</w:t>
      </w:r>
      <w:r w:rsidRPr="00986E88">
        <w:t>':</w:t>
      </w:r>
    </w:p>
    <w:p w14:paraId="53C7156B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178D9ED6" w14:textId="77777777" w:rsidR="001A6B79" w:rsidRPr="00986E88" w:rsidRDefault="001A6B79" w:rsidP="001A6B79">
      <w:pPr>
        <w:pStyle w:val="PL"/>
      </w:pPr>
      <w:r>
        <w:t xml:space="preserve">        '404</w:t>
      </w:r>
      <w:r w:rsidRPr="00986E88">
        <w:t>':</w:t>
      </w:r>
    </w:p>
    <w:p w14:paraId="2F133FF9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108A1132" w14:textId="77777777" w:rsidR="001A6B79" w:rsidRPr="00986E88" w:rsidRDefault="001A6B79" w:rsidP="001A6B79">
      <w:pPr>
        <w:pStyle w:val="PL"/>
      </w:pPr>
      <w:r>
        <w:t xml:space="preserve">        '429</w:t>
      </w:r>
      <w:r w:rsidRPr="00986E88">
        <w:t>':</w:t>
      </w:r>
    </w:p>
    <w:p w14:paraId="1BC2678F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0C0B9BDD" w14:textId="77777777" w:rsidR="001A6B79" w:rsidRPr="00986E88" w:rsidRDefault="001A6B79" w:rsidP="001A6B79">
      <w:pPr>
        <w:pStyle w:val="PL"/>
      </w:pPr>
      <w:r>
        <w:t xml:space="preserve">        '500</w:t>
      </w:r>
      <w:r w:rsidRPr="00986E88">
        <w:t>':</w:t>
      </w:r>
    </w:p>
    <w:p w14:paraId="346728A1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48E7CEE" w14:textId="77777777" w:rsidR="001A6B79" w:rsidRPr="00986E88" w:rsidRDefault="001A6B79" w:rsidP="001A6B79">
      <w:pPr>
        <w:pStyle w:val="PL"/>
      </w:pPr>
      <w:r>
        <w:t xml:space="preserve">        '503</w:t>
      </w:r>
      <w:r w:rsidRPr="00986E88">
        <w:t>':</w:t>
      </w:r>
    </w:p>
    <w:p w14:paraId="195BAB80" w14:textId="77777777" w:rsidR="001A6B79" w:rsidRPr="008F2F3C" w:rsidRDefault="001A6B79" w:rsidP="001A6B79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CCF1CD9" w14:textId="77777777" w:rsidR="001A6B79" w:rsidRDefault="001A6B79" w:rsidP="001A6B79">
      <w:pPr>
        <w:pStyle w:val="PL"/>
      </w:pPr>
      <w:r>
        <w:t xml:space="preserve">        default:</w:t>
      </w:r>
    </w:p>
    <w:p w14:paraId="60929862" w14:textId="77777777" w:rsidR="001A6B79" w:rsidRDefault="001A6B79" w:rsidP="001A6B7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2ECC2A3" w14:textId="77777777" w:rsidR="001A6B79" w:rsidRPr="00986E88" w:rsidRDefault="001A6B79" w:rsidP="001A6B79">
      <w:pPr>
        <w:pStyle w:val="PL"/>
      </w:pPr>
      <w:r w:rsidRPr="00986E88">
        <w:t>components:</w:t>
      </w:r>
    </w:p>
    <w:p w14:paraId="7FF3DBA6" w14:textId="77777777" w:rsidR="001A6B79" w:rsidRPr="002857AD" w:rsidRDefault="001A6B79" w:rsidP="001A6B79">
      <w:pPr>
        <w:pStyle w:val="PL"/>
      </w:pPr>
      <w:r w:rsidRPr="002857AD">
        <w:t xml:space="preserve">  securitySchemes:</w:t>
      </w:r>
    </w:p>
    <w:p w14:paraId="493E79FF" w14:textId="77777777" w:rsidR="001A6B79" w:rsidRPr="002857AD" w:rsidRDefault="001A6B79" w:rsidP="001A6B79">
      <w:pPr>
        <w:pStyle w:val="PL"/>
      </w:pPr>
      <w:r w:rsidRPr="002857AD">
        <w:t xml:space="preserve">    oAuth2ClientCredentials:</w:t>
      </w:r>
    </w:p>
    <w:p w14:paraId="7CDB0DDD" w14:textId="77777777" w:rsidR="001A6B79" w:rsidRPr="002857AD" w:rsidRDefault="001A6B79" w:rsidP="001A6B79">
      <w:pPr>
        <w:pStyle w:val="PL"/>
      </w:pPr>
      <w:r w:rsidRPr="002857AD">
        <w:t xml:space="preserve">      type: oauth2</w:t>
      </w:r>
    </w:p>
    <w:p w14:paraId="7AAFDC81" w14:textId="77777777" w:rsidR="001A6B79" w:rsidRPr="002857AD" w:rsidRDefault="001A6B79" w:rsidP="001A6B79">
      <w:pPr>
        <w:pStyle w:val="PL"/>
      </w:pPr>
      <w:r w:rsidRPr="002857AD">
        <w:t xml:space="preserve">      flows:</w:t>
      </w:r>
    </w:p>
    <w:p w14:paraId="47AB3F91" w14:textId="77777777" w:rsidR="001A6B79" w:rsidRPr="002857AD" w:rsidRDefault="001A6B79" w:rsidP="001A6B79">
      <w:pPr>
        <w:pStyle w:val="PL"/>
      </w:pPr>
      <w:r w:rsidRPr="002857AD">
        <w:t xml:space="preserve">        clientCredentials:</w:t>
      </w:r>
    </w:p>
    <w:p w14:paraId="0FB27D83" w14:textId="77777777" w:rsidR="001A6B79" w:rsidRPr="002857AD" w:rsidRDefault="001A6B79" w:rsidP="001A6B79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4D85CA47" w14:textId="77777777" w:rsidR="001A6B79" w:rsidRPr="002857AD" w:rsidRDefault="001A6B79" w:rsidP="001A6B79">
      <w:pPr>
        <w:pStyle w:val="PL"/>
      </w:pPr>
      <w:r>
        <w:t xml:space="preserve">          scopes:</w:t>
      </w:r>
    </w:p>
    <w:p w14:paraId="20ADEEC5" w14:textId="77777777" w:rsidR="001A6B79" w:rsidRDefault="001A6B79" w:rsidP="001A6B79">
      <w:pPr>
        <w:pStyle w:val="PL"/>
      </w:pPr>
      <w:r>
        <w:t xml:space="preserve">            </w:t>
      </w:r>
      <w:r w:rsidRPr="00302C91">
        <w:t>nnwdaf-mlmodelprovision</w:t>
      </w:r>
      <w:r>
        <w:t>: Access to the Nnwdaf_MLModelProvision</w:t>
      </w:r>
      <w:r w:rsidRPr="00986E88">
        <w:rPr>
          <w:lang w:eastAsia="zh-CN"/>
        </w:rPr>
        <w:t xml:space="preserve"> </w:t>
      </w:r>
      <w:r>
        <w:t>API</w:t>
      </w:r>
    </w:p>
    <w:p w14:paraId="4BADC166" w14:textId="77777777" w:rsidR="001A6B79" w:rsidRDefault="001A6B79" w:rsidP="001A6B79">
      <w:pPr>
        <w:pStyle w:val="PL"/>
      </w:pPr>
      <w:r>
        <w:t xml:space="preserve">  schemas:</w:t>
      </w:r>
    </w:p>
    <w:p w14:paraId="63E14AFB" w14:textId="77777777" w:rsidR="001A6B79" w:rsidRDefault="001A6B79" w:rsidP="001A6B79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550672B9" w14:textId="77777777" w:rsidR="001A6B79" w:rsidRDefault="001A6B79" w:rsidP="001A6B79">
      <w:pPr>
        <w:pStyle w:val="PL"/>
      </w:pPr>
      <w:r>
        <w:t xml:space="preserve">      description: Represents NWDAF Event Subscription resources.</w:t>
      </w:r>
    </w:p>
    <w:p w14:paraId="736C007D" w14:textId="77777777" w:rsidR="001A6B79" w:rsidRDefault="001A6B79" w:rsidP="001A6B79">
      <w:pPr>
        <w:pStyle w:val="PL"/>
      </w:pPr>
      <w:r>
        <w:t xml:space="preserve">      type: object</w:t>
      </w:r>
    </w:p>
    <w:p w14:paraId="115BC116" w14:textId="77777777" w:rsidR="001A6B79" w:rsidRDefault="001A6B79" w:rsidP="001A6B79">
      <w:pPr>
        <w:pStyle w:val="PL"/>
      </w:pPr>
      <w:r>
        <w:t xml:space="preserve">      properties:</w:t>
      </w:r>
    </w:p>
    <w:p w14:paraId="080B1E45" w14:textId="77777777" w:rsidR="001A6B79" w:rsidRDefault="001A6B79" w:rsidP="001A6B79">
      <w:pPr>
        <w:pStyle w:val="PL"/>
      </w:pPr>
      <w:r>
        <w:t xml:space="preserve">        mLEventSubscs:</w:t>
      </w:r>
    </w:p>
    <w:p w14:paraId="2D94F62A" w14:textId="77777777" w:rsidR="001A6B79" w:rsidRDefault="001A6B79" w:rsidP="001A6B79">
      <w:pPr>
        <w:pStyle w:val="PL"/>
      </w:pPr>
      <w:r>
        <w:t xml:space="preserve">          type: array</w:t>
      </w:r>
    </w:p>
    <w:p w14:paraId="46B46C78" w14:textId="77777777" w:rsidR="001A6B79" w:rsidRDefault="001A6B79" w:rsidP="001A6B79">
      <w:pPr>
        <w:pStyle w:val="PL"/>
      </w:pPr>
      <w:r>
        <w:t xml:space="preserve">          items:</w:t>
      </w:r>
    </w:p>
    <w:p w14:paraId="12B20ED0" w14:textId="77777777" w:rsidR="001A6B79" w:rsidRDefault="001A6B79" w:rsidP="001A6B79">
      <w:pPr>
        <w:pStyle w:val="PL"/>
      </w:pPr>
      <w:r>
        <w:t xml:space="preserve">            $ref: '#/components/schemas/MLEventSubscription'</w:t>
      </w:r>
    </w:p>
    <w:p w14:paraId="53EF0586" w14:textId="77777777" w:rsidR="001A6B79" w:rsidRDefault="001A6B79" w:rsidP="001A6B79">
      <w:pPr>
        <w:pStyle w:val="PL"/>
      </w:pPr>
      <w:r>
        <w:t xml:space="preserve">          minItems: 1</w:t>
      </w:r>
    </w:p>
    <w:p w14:paraId="13B3B5DB" w14:textId="77777777" w:rsidR="001A6B79" w:rsidRDefault="001A6B79" w:rsidP="001A6B79">
      <w:pPr>
        <w:pStyle w:val="PL"/>
      </w:pPr>
      <w:r>
        <w:t xml:space="preserve">          description: Subscribed events</w:t>
      </w:r>
    </w:p>
    <w:p w14:paraId="705453AB" w14:textId="77777777" w:rsidR="001A6B79" w:rsidRDefault="001A6B79" w:rsidP="001A6B79">
      <w:pPr>
        <w:pStyle w:val="PL"/>
      </w:pPr>
      <w:r>
        <w:t xml:space="preserve">        notifUri:</w:t>
      </w:r>
    </w:p>
    <w:p w14:paraId="6E1AC167" w14:textId="77777777" w:rsidR="001A6B79" w:rsidRDefault="001A6B79" w:rsidP="001A6B79">
      <w:pPr>
        <w:pStyle w:val="PL"/>
      </w:pPr>
      <w:r>
        <w:t xml:space="preserve">          $ref: 'TS29571_CommonData.yaml#/components/schemas/Uri'</w:t>
      </w:r>
    </w:p>
    <w:p w14:paraId="137A770B" w14:textId="77777777" w:rsidR="001A6B79" w:rsidRDefault="001A6B79" w:rsidP="001A6B79">
      <w:pPr>
        <w:pStyle w:val="PL"/>
      </w:pPr>
      <w:r>
        <w:t xml:space="preserve">        mLEventNotifs:</w:t>
      </w:r>
    </w:p>
    <w:p w14:paraId="5C35A6C1" w14:textId="77777777" w:rsidR="001A6B79" w:rsidRDefault="001A6B79" w:rsidP="001A6B79">
      <w:pPr>
        <w:pStyle w:val="PL"/>
      </w:pPr>
      <w:r>
        <w:t xml:space="preserve">          type: array</w:t>
      </w:r>
    </w:p>
    <w:p w14:paraId="114B1814" w14:textId="77777777" w:rsidR="001A6B79" w:rsidRDefault="001A6B79" w:rsidP="001A6B79">
      <w:pPr>
        <w:pStyle w:val="PL"/>
      </w:pPr>
      <w:r>
        <w:lastRenderedPageBreak/>
        <w:t xml:space="preserve">          items:</w:t>
      </w:r>
    </w:p>
    <w:p w14:paraId="08E76234" w14:textId="77777777" w:rsidR="001A6B79" w:rsidRDefault="001A6B79" w:rsidP="001A6B79">
      <w:pPr>
        <w:pStyle w:val="PL"/>
      </w:pPr>
      <w:r>
        <w:t xml:space="preserve">            $ref: '#/components/schemas/MLEventNotif'</w:t>
      </w:r>
    </w:p>
    <w:p w14:paraId="2FAF1B71" w14:textId="77777777" w:rsidR="001A6B79" w:rsidRDefault="001A6B79" w:rsidP="001A6B79">
      <w:pPr>
        <w:pStyle w:val="PL"/>
      </w:pPr>
      <w:r>
        <w:t xml:space="preserve">          minItems: 1</w:t>
      </w:r>
    </w:p>
    <w:p w14:paraId="6BBC7A84" w14:textId="77777777" w:rsidR="001A6B79" w:rsidRDefault="001A6B79" w:rsidP="001A6B79">
      <w:pPr>
        <w:pStyle w:val="PL"/>
      </w:pPr>
      <w:r>
        <w:t xml:space="preserve">        suppFeats:</w:t>
      </w:r>
    </w:p>
    <w:p w14:paraId="38B50A32" w14:textId="77777777" w:rsidR="001A6B79" w:rsidRDefault="001A6B79" w:rsidP="001A6B79">
      <w:pPr>
        <w:pStyle w:val="PL"/>
      </w:pPr>
      <w:r>
        <w:t xml:space="preserve">          $ref: 'TS29571_CommonData.yaml#/components/schemas/SupportedFeatures'</w:t>
      </w:r>
    </w:p>
    <w:p w14:paraId="1454FDE7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B9D4350" w14:textId="77777777" w:rsidR="001A6B79" w:rsidRDefault="001A6B79" w:rsidP="001A6B79">
      <w:pPr>
        <w:pStyle w:val="PL"/>
      </w:pPr>
      <w:r>
        <w:t xml:space="preserve">          type: string</w:t>
      </w:r>
    </w:p>
    <w:p w14:paraId="7B2C16F8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657A3029" w14:textId="77777777" w:rsidR="001A6B79" w:rsidRDefault="001A6B79" w:rsidP="001A6B79">
      <w:pPr>
        <w:pStyle w:val="PL"/>
      </w:pPr>
      <w:r>
        <w:t xml:space="preserve">          $ref: 'TS29523_Npcf_EventExposure.yaml#/components/schemas/ReportingInformation'</w:t>
      </w:r>
    </w:p>
    <w:p w14:paraId="1B968FB4" w14:textId="77777777" w:rsidR="001A6B79" w:rsidRPr="00C31FD8" w:rsidRDefault="001A6B79" w:rsidP="001A6B79">
      <w:pPr>
        <w:pStyle w:val="PL"/>
      </w:pPr>
      <w:r>
        <w:t xml:space="preserve">        failEventReports:</w:t>
      </w:r>
    </w:p>
    <w:p w14:paraId="7A13BB10" w14:textId="77777777" w:rsidR="001A6B79" w:rsidRDefault="001A6B79" w:rsidP="001A6B79">
      <w:pPr>
        <w:pStyle w:val="PL"/>
      </w:pPr>
      <w:r>
        <w:t xml:space="preserve">          $ref: '#/components/schemas/</w:t>
      </w:r>
      <w:r>
        <w:rPr>
          <w:lang w:eastAsia="zh-CN"/>
        </w:rPr>
        <w:t>FailureEventInfoForMLModel</w:t>
      </w:r>
      <w:r>
        <w:t>'</w:t>
      </w:r>
    </w:p>
    <w:p w14:paraId="61FC4A60" w14:textId="77777777" w:rsidR="001A6B79" w:rsidRDefault="001A6B79" w:rsidP="001A6B79">
      <w:pPr>
        <w:pStyle w:val="PL"/>
      </w:pPr>
      <w:r>
        <w:t xml:space="preserve">      required:</w:t>
      </w:r>
    </w:p>
    <w:p w14:paraId="26BE1E91" w14:textId="77777777" w:rsidR="001A6B79" w:rsidRDefault="001A6B79" w:rsidP="001A6B79">
      <w:pPr>
        <w:pStyle w:val="PL"/>
      </w:pPr>
      <w:r>
        <w:t xml:space="preserve">        - mLEventSubscs</w:t>
      </w:r>
    </w:p>
    <w:p w14:paraId="66A76469" w14:textId="77777777" w:rsidR="001A6B79" w:rsidRDefault="001A6B79" w:rsidP="001A6B79">
      <w:pPr>
        <w:pStyle w:val="PL"/>
        <w:rPr>
          <w:rFonts w:eastAsia="等线"/>
        </w:rPr>
      </w:pPr>
      <w:r>
        <w:t xml:space="preserve">        - notifUri</w:t>
      </w:r>
    </w:p>
    <w:p w14:paraId="3EC3F1C7" w14:textId="77777777" w:rsidR="001A6B79" w:rsidRDefault="001A6B79" w:rsidP="001A6B79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7E1F2CC4" w14:textId="77777777" w:rsidR="001A6B79" w:rsidRDefault="001A6B79" w:rsidP="001A6B79">
      <w:pPr>
        <w:pStyle w:val="PL"/>
      </w:pPr>
      <w:r>
        <w:t xml:space="preserve">      description: Represents a subscription to a single event.</w:t>
      </w:r>
    </w:p>
    <w:p w14:paraId="0D05545E" w14:textId="77777777" w:rsidR="001A6B79" w:rsidRDefault="001A6B79" w:rsidP="001A6B79">
      <w:pPr>
        <w:pStyle w:val="PL"/>
      </w:pPr>
      <w:r>
        <w:t xml:space="preserve">      type: object</w:t>
      </w:r>
    </w:p>
    <w:p w14:paraId="208242B0" w14:textId="77777777" w:rsidR="001A6B79" w:rsidRDefault="001A6B79" w:rsidP="001A6B79">
      <w:pPr>
        <w:pStyle w:val="PL"/>
        <w:rPr>
          <w:rFonts w:eastAsia="等线"/>
        </w:rPr>
      </w:pPr>
      <w:r>
        <w:t xml:space="preserve">      properties:</w:t>
      </w:r>
    </w:p>
    <w:p w14:paraId="404517AE" w14:textId="77777777" w:rsidR="001A6B79" w:rsidRDefault="001A6B79" w:rsidP="001A6B79">
      <w:pPr>
        <w:pStyle w:val="PL"/>
      </w:pPr>
      <w:r>
        <w:t xml:space="preserve">        mLEvent:</w:t>
      </w:r>
    </w:p>
    <w:p w14:paraId="35AA3B77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5EB8021F" w14:textId="77777777" w:rsidR="001A6B79" w:rsidRDefault="001A6B79" w:rsidP="001A6B79">
      <w:pPr>
        <w:pStyle w:val="PL"/>
      </w:pPr>
      <w:r>
        <w:t xml:space="preserve">        mLEventFilter:</w:t>
      </w:r>
    </w:p>
    <w:p w14:paraId="54363A73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TS29520_Nnwdaf_AnalyticsInfo.yaml</w:t>
      </w:r>
      <w:r>
        <w:t>#/components/schemas/EventFilter'</w:t>
      </w:r>
    </w:p>
    <w:p w14:paraId="3F6D29CA" w14:textId="77777777" w:rsidR="001A6B79" w:rsidRDefault="001A6B79" w:rsidP="001A6B79">
      <w:pPr>
        <w:pStyle w:val="PL"/>
      </w:pPr>
      <w:r>
        <w:t xml:space="preserve">        tgtUe:</w:t>
      </w:r>
    </w:p>
    <w:p w14:paraId="59E90652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#/components/schemas/TargetUeInformation'</w:t>
      </w:r>
    </w:p>
    <w:p w14:paraId="5BA44CC2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49218791" w14:textId="77777777" w:rsidR="001A6B79" w:rsidRDefault="001A6B79" w:rsidP="001A6B79">
      <w:pPr>
        <w:pStyle w:val="PL"/>
      </w:pPr>
      <w:r>
        <w:t xml:space="preserve">          $ref: 'TS29122_CommonData.yaml#/components/schemas/TimeWindow'</w:t>
      </w:r>
    </w:p>
    <w:p w14:paraId="265A9E65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7D7B3E90" w14:textId="77777777" w:rsidR="001A6B79" w:rsidRDefault="001A6B79" w:rsidP="001A6B79">
      <w:pPr>
        <w:pStyle w:val="PL"/>
      </w:pPr>
      <w:r>
        <w:t xml:space="preserve">          $ref: 'TS29571_CommonData.yaml#/components/schemas/DateTime'</w:t>
      </w:r>
    </w:p>
    <w:p w14:paraId="7C1C0B27" w14:textId="77777777" w:rsidR="001A6B79" w:rsidRDefault="001A6B79" w:rsidP="001A6B79">
      <w:pPr>
        <w:pStyle w:val="PL"/>
      </w:pPr>
      <w:r>
        <w:t xml:space="preserve">      required:</w:t>
      </w:r>
    </w:p>
    <w:p w14:paraId="5AE4C649" w14:textId="77777777" w:rsidR="001A6B79" w:rsidRDefault="001A6B79" w:rsidP="001A6B79">
      <w:pPr>
        <w:pStyle w:val="PL"/>
      </w:pPr>
      <w:r>
        <w:t xml:space="preserve">        - mLEvent</w:t>
      </w:r>
    </w:p>
    <w:p w14:paraId="1597C6BF" w14:textId="77777777" w:rsidR="001A6B79" w:rsidRDefault="001A6B79" w:rsidP="001A6B79">
      <w:pPr>
        <w:pStyle w:val="PL"/>
        <w:rPr>
          <w:rFonts w:eastAsia="等线"/>
        </w:rPr>
      </w:pPr>
      <w:r>
        <w:t xml:space="preserve">        - mLEventFilter</w:t>
      </w:r>
    </w:p>
    <w:p w14:paraId="7AB05A43" w14:textId="77777777" w:rsidR="001A6B79" w:rsidRDefault="001A6B79" w:rsidP="001A6B79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5A83A41D" w14:textId="77777777" w:rsidR="001A6B79" w:rsidRDefault="001A6B79" w:rsidP="001A6B79">
      <w:pPr>
        <w:pStyle w:val="PL"/>
      </w:pPr>
      <w:r>
        <w:t xml:space="preserve">      description: Represents notifications on events that occurred.</w:t>
      </w:r>
    </w:p>
    <w:p w14:paraId="073BDC68" w14:textId="77777777" w:rsidR="001A6B79" w:rsidRDefault="001A6B79" w:rsidP="001A6B79">
      <w:pPr>
        <w:pStyle w:val="PL"/>
      </w:pPr>
      <w:r>
        <w:t xml:space="preserve">      type: object</w:t>
      </w:r>
    </w:p>
    <w:p w14:paraId="1E833C87" w14:textId="77777777" w:rsidR="001A6B79" w:rsidRDefault="001A6B79" w:rsidP="001A6B79">
      <w:pPr>
        <w:pStyle w:val="PL"/>
        <w:rPr>
          <w:rFonts w:eastAsia="等线"/>
        </w:rPr>
      </w:pPr>
      <w:r>
        <w:t xml:space="preserve">      properties:</w:t>
      </w:r>
    </w:p>
    <w:p w14:paraId="2BB5CA1B" w14:textId="77777777" w:rsidR="001A6B79" w:rsidRDefault="001A6B79" w:rsidP="001A6B79">
      <w:pPr>
        <w:pStyle w:val="PL"/>
      </w:pPr>
      <w:r>
        <w:t xml:space="preserve">        eventNotifs:</w:t>
      </w:r>
    </w:p>
    <w:p w14:paraId="78173716" w14:textId="77777777" w:rsidR="001A6B79" w:rsidRDefault="001A6B79" w:rsidP="001A6B79">
      <w:pPr>
        <w:pStyle w:val="PL"/>
      </w:pPr>
      <w:r>
        <w:t xml:space="preserve">          type: array</w:t>
      </w:r>
    </w:p>
    <w:p w14:paraId="2DA9398F" w14:textId="77777777" w:rsidR="001A6B79" w:rsidRDefault="001A6B79" w:rsidP="001A6B79">
      <w:pPr>
        <w:pStyle w:val="PL"/>
      </w:pPr>
      <w:r>
        <w:t xml:space="preserve">          items:</w:t>
      </w:r>
    </w:p>
    <w:p w14:paraId="5011F273" w14:textId="77777777" w:rsidR="001A6B79" w:rsidRDefault="001A6B79" w:rsidP="001A6B79">
      <w:pPr>
        <w:pStyle w:val="PL"/>
      </w:pPr>
      <w:r>
        <w:t xml:space="preserve">            $ref: '#/components/schemas/MLEventNotif'</w:t>
      </w:r>
    </w:p>
    <w:p w14:paraId="5B8EF4E6" w14:textId="77777777" w:rsidR="001A6B79" w:rsidRDefault="001A6B79" w:rsidP="001A6B79">
      <w:pPr>
        <w:pStyle w:val="PL"/>
      </w:pPr>
      <w:r>
        <w:t xml:space="preserve">          minItems: 1</w:t>
      </w:r>
    </w:p>
    <w:p w14:paraId="16561491" w14:textId="77777777" w:rsidR="001A6B79" w:rsidRDefault="001A6B79" w:rsidP="001A6B79">
      <w:pPr>
        <w:pStyle w:val="PL"/>
      </w:pPr>
      <w:r>
        <w:t xml:space="preserve">          description: Notifications about Individual Events.</w:t>
      </w:r>
    </w:p>
    <w:p w14:paraId="7F5FBF8F" w14:textId="77777777" w:rsidR="001A6B79" w:rsidRDefault="001A6B79" w:rsidP="001A6B79">
      <w:pPr>
        <w:pStyle w:val="PL"/>
      </w:pPr>
      <w:r>
        <w:t xml:space="preserve">        subscriptionId:</w:t>
      </w:r>
    </w:p>
    <w:p w14:paraId="1744DCB1" w14:textId="77777777" w:rsidR="001A6B79" w:rsidRDefault="001A6B79" w:rsidP="001A6B79">
      <w:pPr>
        <w:pStyle w:val="PL"/>
      </w:pPr>
      <w:r>
        <w:t xml:space="preserve">          type: string</w:t>
      </w:r>
    </w:p>
    <w:p w14:paraId="47D34300" w14:textId="77777777" w:rsidR="001A6B79" w:rsidRPr="00BC2E0A" w:rsidRDefault="001A6B79" w:rsidP="001A6B79">
      <w:pPr>
        <w:pStyle w:val="PL"/>
      </w:pPr>
      <w:r>
        <w:t xml:space="preserve">          description: String identifying a subscription to the Nnwdaf_MLModelProvision Service.</w:t>
      </w:r>
    </w:p>
    <w:p w14:paraId="0EBE2288" w14:textId="77777777" w:rsidR="001A6B79" w:rsidRDefault="001A6B79" w:rsidP="001A6B79">
      <w:pPr>
        <w:pStyle w:val="PL"/>
      </w:pPr>
      <w:r>
        <w:t xml:space="preserve">      required:</w:t>
      </w:r>
    </w:p>
    <w:p w14:paraId="2F3F727B" w14:textId="77777777" w:rsidR="001A6B79" w:rsidRDefault="001A6B79" w:rsidP="001A6B79">
      <w:pPr>
        <w:pStyle w:val="PL"/>
      </w:pPr>
      <w:r>
        <w:t xml:space="preserve">        - eventNotifs</w:t>
      </w:r>
    </w:p>
    <w:p w14:paraId="30179F91" w14:textId="77777777" w:rsidR="001A6B79" w:rsidRPr="001C26F1" w:rsidRDefault="001A6B79" w:rsidP="001A6B79">
      <w:pPr>
        <w:pStyle w:val="PL"/>
        <w:rPr>
          <w:rFonts w:eastAsia="等线"/>
        </w:rPr>
      </w:pPr>
      <w:r>
        <w:t xml:space="preserve">        - subscriptionId</w:t>
      </w:r>
    </w:p>
    <w:p w14:paraId="15515113" w14:textId="77777777" w:rsidR="001A6B79" w:rsidRDefault="001A6B79" w:rsidP="001A6B79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6B9FFFBF" w14:textId="77777777" w:rsidR="001A6B79" w:rsidRDefault="001A6B79" w:rsidP="001A6B79">
      <w:pPr>
        <w:pStyle w:val="PL"/>
      </w:pPr>
      <w:r>
        <w:t xml:space="preserve">      description: Represents a notification related to a single event that occurred.</w:t>
      </w:r>
    </w:p>
    <w:p w14:paraId="742324EA" w14:textId="77777777" w:rsidR="001A6B79" w:rsidRDefault="001A6B79" w:rsidP="001A6B79">
      <w:pPr>
        <w:pStyle w:val="PL"/>
      </w:pPr>
      <w:r>
        <w:t xml:space="preserve">      type: object</w:t>
      </w:r>
    </w:p>
    <w:p w14:paraId="034C1FD2" w14:textId="77777777" w:rsidR="001A6B79" w:rsidRDefault="001A6B79" w:rsidP="001A6B79">
      <w:pPr>
        <w:pStyle w:val="PL"/>
        <w:rPr>
          <w:rFonts w:eastAsia="等线"/>
        </w:rPr>
      </w:pPr>
      <w:r>
        <w:t xml:space="preserve">      properties:</w:t>
      </w:r>
    </w:p>
    <w:p w14:paraId="1A6D63AE" w14:textId="77777777" w:rsidR="001A6B79" w:rsidRDefault="001A6B79" w:rsidP="001A6B7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195BA04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180E17F4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6FB99FB7" w14:textId="77777777" w:rsidR="001A6B79" w:rsidRDefault="001A6B79" w:rsidP="001A6B79">
      <w:pPr>
        <w:pStyle w:val="PL"/>
      </w:pPr>
      <w:r>
        <w:t xml:space="preserve">          type: string</w:t>
      </w:r>
    </w:p>
    <w:p w14:paraId="3F311289" w14:textId="77777777" w:rsidR="001A6B79" w:rsidRDefault="001A6B79" w:rsidP="001A6B79">
      <w:pPr>
        <w:pStyle w:val="PL"/>
      </w:pPr>
      <w:r>
        <w:t xml:space="preserve">        mLFileAddr:</w:t>
      </w:r>
    </w:p>
    <w:p w14:paraId="58A0F0B4" w14:textId="77777777" w:rsidR="001A6B79" w:rsidRDefault="001A6B79" w:rsidP="001A6B79">
      <w:pPr>
        <w:pStyle w:val="PL"/>
      </w:pPr>
      <w:r>
        <w:t xml:space="preserve">          type: string</w:t>
      </w:r>
    </w:p>
    <w:p w14:paraId="313F088D" w14:textId="77777777" w:rsidR="001A6B79" w:rsidRPr="000772DA" w:rsidRDefault="001A6B79" w:rsidP="001A6B79">
      <w:pPr>
        <w:pStyle w:val="PL"/>
      </w:pPr>
      <w:r>
        <w:t xml:space="preserve">          description: </w:t>
      </w:r>
      <w:r>
        <w:rPr>
          <w:lang w:eastAsia="zh-CN"/>
        </w:rPr>
        <w:t>Indicates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address (e.g. </w:t>
      </w:r>
      <w:r>
        <w:rPr>
          <w:rFonts w:hint="eastAsia"/>
          <w:lang w:eastAsia="zh-CN"/>
        </w:rPr>
        <w:t>a URL 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FQDN</w:t>
      </w:r>
      <w:r>
        <w:rPr>
          <w:lang w:eastAsia="zh-CN"/>
        </w:rPr>
        <w:t>) of the ML model file.</w:t>
      </w:r>
    </w:p>
    <w:p w14:paraId="5A37D6EC" w14:textId="77777777" w:rsidR="001A6B79" w:rsidRDefault="001A6B79" w:rsidP="001A6B79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drfId</w:t>
      </w:r>
      <w:r>
        <w:t>:</w:t>
      </w:r>
    </w:p>
    <w:p w14:paraId="2B3D0370" w14:textId="77777777" w:rsidR="001A6B79" w:rsidRDefault="001A6B79" w:rsidP="001A6B79">
      <w:pPr>
        <w:pStyle w:val="PL"/>
      </w:pPr>
      <w:r>
        <w:t xml:space="preserve">          type: string</w:t>
      </w:r>
    </w:p>
    <w:p w14:paraId="5EB9A226" w14:textId="77777777" w:rsidR="001A6B79" w:rsidRDefault="001A6B79" w:rsidP="001A6B79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the ADRF </w:t>
      </w:r>
      <w:r>
        <w:rPr>
          <w:lang w:eastAsia="zh-CN"/>
        </w:rPr>
        <w:t>where the ML model is stored.</w:t>
      </w:r>
    </w:p>
    <w:p w14:paraId="128E6A11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7C87D4FB" w14:textId="77777777" w:rsidR="001A6B79" w:rsidRDefault="001A6B79" w:rsidP="001A6B79">
      <w:pPr>
        <w:pStyle w:val="PL"/>
      </w:pPr>
      <w:r>
        <w:t xml:space="preserve">          $ref: 'TS29122_CommonData.yaml#/components/schemas/TimeWindow'</w:t>
      </w:r>
    </w:p>
    <w:p w14:paraId="020293FA" w14:textId="77777777" w:rsidR="001A6B79" w:rsidRDefault="001A6B79" w:rsidP="001A6B79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37F39BC9" w14:textId="77777777" w:rsidR="001A6B79" w:rsidRDefault="001A6B79" w:rsidP="001A6B79">
      <w:pPr>
        <w:pStyle w:val="PL"/>
      </w:pPr>
      <w:r>
        <w:t xml:space="preserve">          $ref: 'TS29554_Npcf_BDTPolicyControl.yaml#/components/schemas/NetworkAreaInfo'</w:t>
      </w:r>
    </w:p>
    <w:p w14:paraId="17AC502E" w14:textId="77777777" w:rsidR="001A6B79" w:rsidRDefault="001A6B79" w:rsidP="001A6B79">
      <w:pPr>
        <w:pStyle w:val="PL"/>
      </w:pPr>
      <w:r>
        <w:t xml:space="preserve">      required:</w:t>
      </w:r>
    </w:p>
    <w:p w14:paraId="488CBD3E" w14:textId="77777777" w:rsidR="001A6B79" w:rsidRDefault="001A6B79" w:rsidP="001A6B79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5A44C6C4" w14:textId="77777777" w:rsidR="001A6B79" w:rsidRDefault="001A6B79" w:rsidP="001A6B79">
      <w:pPr>
        <w:pStyle w:val="PL"/>
      </w:pPr>
      <w:r>
        <w:t xml:space="preserve">      oneOf:</w:t>
      </w:r>
    </w:p>
    <w:p w14:paraId="1B8A45D7" w14:textId="77777777" w:rsidR="001A6B79" w:rsidRDefault="001A6B79" w:rsidP="001A6B79">
      <w:pPr>
        <w:pStyle w:val="PL"/>
      </w:pPr>
      <w:r>
        <w:t xml:space="preserve">          - required: [mLFileAddr]</w:t>
      </w:r>
    </w:p>
    <w:p w14:paraId="22A60D84" w14:textId="77777777" w:rsidR="001A6B79" w:rsidRDefault="001A6B79" w:rsidP="001A6B79">
      <w:pPr>
        <w:pStyle w:val="PL"/>
      </w:pPr>
      <w:r>
        <w:t xml:space="preserve">          - required: [</w:t>
      </w:r>
      <w:r>
        <w:rPr>
          <w:rFonts w:hint="eastAsia"/>
          <w:lang w:eastAsia="zh-CN"/>
        </w:rPr>
        <w:t>a</w:t>
      </w:r>
      <w:r>
        <w:rPr>
          <w:lang w:eastAsia="zh-CN"/>
        </w:rPr>
        <w:t>drfId</w:t>
      </w:r>
      <w:r>
        <w:t>]</w:t>
      </w:r>
    </w:p>
    <w:p w14:paraId="57615492" w14:textId="77777777" w:rsidR="001A6B79" w:rsidRDefault="001A6B79" w:rsidP="001A6B79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6E0E3033" w14:textId="77777777" w:rsidR="00790F63" w:rsidRDefault="001A6B79" w:rsidP="001A6B79">
      <w:pPr>
        <w:pStyle w:val="PL"/>
        <w:rPr>
          <w:ins w:id="32" w:author="Huawei" w:date="2022-03-26T16:24:00Z"/>
        </w:rPr>
      </w:pPr>
      <w:r>
        <w:t xml:space="preserve">      description: </w:t>
      </w:r>
      <w:ins w:id="33" w:author="Huawei" w:date="2022-03-26T16:24:00Z">
        <w:r w:rsidR="00790F63">
          <w:t>&gt;</w:t>
        </w:r>
      </w:ins>
    </w:p>
    <w:p w14:paraId="066D8E84" w14:textId="77777777" w:rsidR="00790F63" w:rsidRDefault="00790F63" w:rsidP="001A6B79">
      <w:pPr>
        <w:pStyle w:val="PL"/>
        <w:rPr>
          <w:ins w:id="34" w:author="Huawei" w:date="2022-03-26T16:24:00Z"/>
        </w:rPr>
      </w:pPr>
      <w:ins w:id="35" w:author="Huawei" w:date="2022-03-26T16:24:00Z">
        <w:r>
          <w:t xml:space="preserve">        </w:t>
        </w:r>
      </w:ins>
      <w:r w:rsidR="001A6B79">
        <w:t>Represents the event(s) that the subscription is not successful including the failure</w:t>
      </w:r>
    </w:p>
    <w:p w14:paraId="4BF65A27" w14:textId="7D8D517B" w:rsidR="001A6B79" w:rsidRDefault="00790F63" w:rsidP="001A6B79">
      <w:pPr>
        <w:pStyle w:val="PL"/>
      </w:pPr>
      <w:ins w:id="36" w:author="Huawei" w:date="2022-03-26T16:24:00Z">
        <w:r>
          <w:t xml:space="preserve">       </w:t>
        </w:r>
      </w:ins>
      <w:r w:rsidR="001A6B79">
        <w:t xml:space="preserve"> reason(s).</w:t>
      </w:r>
    </w:p>
    <w:p w14:paraId="44ED6056" w14:textId="77777777" w:rsidR="001A6B79" w:rsidRDefault="001A6B79" w:rsidP="001A6B79">
      <w:pPr>
        <w:pStyle w:val="PL"/>
      </w:pPr>
      <w:r>
        <w:t xml:space="preserve">      type: object</w:t>
      </w:r>
    </w:p>
    <w:p w14:paraId="619598BC" w14:textId="77777777" w:rsidR="001A6B79" w:rsidRDefault="001A6B79" w:rsidP="001A6B79">
      <w:pPr>
        <w:pStyle w:val="PL"/>
        <w:rPr>
          <w:rFonts w:eastAsia="等线"/>
        </w:rPr>
      </w:pPr>
      <w:r>
        <w:t xml:space="preserve">      properties:</w:t>
      </w:r>
    </w:p>
    <w:p w14:paraId="431147CD" w14:textId="77777777" w:rsidR="001A6B79" w:rsidRDefault="001A6B79" w:rsidP="001A6B79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08FC65B5" w14:textId="77777777" w:rsidR="001A6B79" w:rsidRDefault="001A6B79" w:rsidP="001A6B79">
      <w:pPr>
        <w:pStyle w:val="PL"/>
      </w:pPr>
      <w:r>
        <w:t xml:space="preserve">          $ref: '</w:t>
      </w:r>
      <w:r w:rsidRPr="00E43527">
        <w:t>TS29520_Nnwdaf_EventsSubscription.yaml</w:t>
      </w:r>
      <w:r>
        <w:t>#/components/schemas/NwdafEvent'</w:t>
      </w:r>
    </w:p>
    <w:p w14:paraId="55D68940" w14:textId="77777777" w:rsidR="001A6B79" w:rsidRDefault="001A6B79" w:rsidP="001A6B79">
      <w:pPr>
        <w:pStyle w:val="PL"/>
      </w:pPr>
      <w:r>
        <w:lastRenderedPageBreak/>
        <w:t xml:space="preserve">        </w:t>
      </w:r>
      <w:r>
        <w:rPr>
          <w:lang w:eastAsia="zh-CN"/>
        </w:rPr>
        <w:t>failureCode</w:t>
      </w:r>
      <w:r>
        <w:t>:</w:t>
      </w:r>
    </w:p>
    <w:p w14:paraId="225C3471" w14:textId="77777777" w:rsidR="001A6B79" w:rsidRPr="00C31FD8" w:rsidRDefault="001A6B79" w:rsidP="001A6B79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4654A4DF" w14:textId="77777777" w:rsidR="001A6B79" w:rsidRDefault="001A6B79" w:rsidP="001A6B79">
      <w:pPr>
        <w:pStyle w:val="PL"/>
      </w:pPr>
      <w:r>
        <w:t xml:space="preserve">      required:</w:t>
      </w:r>
    </w:p>
    <w:p w14:paraId="3845E657" w14:textId="77777777" w:rsidR="001A6B79" w:rsidRDefault="001A6B79" w:rsidP="001A6B79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6CA25D96" w14:textId="77777777" w:rsidR="001A6B79" w:rsidRDefault="001A6B79" w:rsidP="001A6B79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2BED365C" w14:textId="77777777" w:rsidR="001A6B79" w:rsidRDefault="001A6B79" w:rsidP="001A6B79">
      <w:pPr>
        <w:pStyle w:val="PL"/>
      </w:pPr>
    </w:p>
    <w:p w14:paraId="464B2C6E" w14:textId="77777777" w:rsidR="001A6B79" w:rsidRDefault="001A6B79" w:rsidP="001A6B7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CF45CF7" w14:textId="77777777" w:rsidR="001A6B79" w:rsidRDefault="001A6B79" w:rsidP="001A6B79">
      <w:pPr>
        <w:pStyle w:val="PL"/>
      </w:pPr>
      <w:r>
        <w:t># ENUMERATIONS DATA TYPES</w:t>
      </w:r>
    </w:p>
    <w:p w14:paraId="559F43E0" w14:textId="77777777" w:rsidR="001A6B79" w:rsidRPr="001F39DE" w:rsidRDefault="001A6B79" w:rsidP="001A6B79">
      <w:pPr>
        <w:pStyle w:val="PL"/>
      </w:pPr>
      <w:r>
        <w:t>#</w:t>
      </w:r>
    </w:p>
    <w:p w14:paraId="59FBC18A" w14:textId="77777777" w:rsidR="001A6B79" w:rsidRDefault="001A6B79" w:rsidP="001A6B79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2A3CAAD1" w14:textId="77777777" w:rsidR="001A6B79" w:rsidRDefault="001A6B79" w:rsidP="001A6B79">
      <w:pPr>
        <w:pStyle w:val="PL"/>
      </w:pPr>
      <w:r>
        <w:t xml:space="preserve">      anyOf:</w:t>
      </w:r>
    </w:p>
    <w:p w14:paraId="7471EC0A" w14:textId="77777777" w:rsidR="001A6B79" w:rsidRDefault="001A6B79" w:rsidP="001A6B79">
      <w:pPr>
        <w:pStyle w:val="PL"/>
      </w:pPr>
      <w:r>
        <w:t xml:space="preserve">      - type: string</w:t>
      </w:r>
    </w:p>
    <w:p w14:paraId="51792CD9" w14:textId="77777777" w:rsidR="001A6B79" w:rsidRDefault="001A6B79" w:rsidP="001A6B79">
      <w:pPr>
        <w:pStyle w:val="PL"/>
      </w:pPr>
      <w:r>
        <w:t xml:space="preserve">        enum:</w:t>
      </w:r>
    </w:p>
    <w:p w14:paraId="30BA6C5B" w14:textId="77777777" w:rsidR="001A6B79" w:rsidRDefault="001A6B79" w:rsidP="001A6B79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7ADBABA2" w14:textId="77777777" w:rsidR="001A6B79" w:rsidRDefault="001A6B79" w:rsidP="001A6B79">
      <w:pPr>
        <w:pStyle w:val="PL"/>
      </w:pPr>
      <w:r>
        <w:t xml:space="preserve">      - type: string</w:t>
      </w:r>
    </w:p>
    <w:p w14:paraId="5854581E" w14:textId="77777777" w:rsidR="001A6B79" w:rsidRDefault="001A6B79" w:rsidP="001A6B79">
      <w:pPr>
        <w:pStyle w:val="PL"/>
      </w:pPr>
      <w:r>
        <w:t xml:space="preserve">        description: &gt;</w:t>
      </w:r>
    </w:p>
    <w:p w14:paraId="4251F582" w14:textId="77777777" w:rsidR="00775C4E" w:rsidRDefault="001A6B79" w:rsidP="001A6B79">
      <w:pPr>
        <w:pStyle w:val="PL"/>
        <w:rPr>
          <w:ins w:id="37" w:author="Huawei" w:date="2022-03-26T16:24:00Z"/>
        </w:rPr>
      </w:pPr>
      <w:r>
        <w:t xml:space="preserve">          This string provides forward-compatibility with future extensions to the enumeration but</w:t>
      </w:r>
    </w:p>
    <w:p w14:paraId="36C550E3" w14:textId="754A8862" w:rsidR="001A6B79" w:rsidRDefault="00775C4E" w:rsidP="001A6B79">
      <w:pPr>
        <w:pStyle w:val="PL"/>
      </w:pPr>
      <w:ins w:id="38" w:author="Huawei" w:date="2022-03-26T16:24:00Z">
        <w:r>
          <w:t xml:space="preserve">         </w:t>
        </w:r>
      </w:ins>
      <w:r w:rsidR="001A6B79">
        <w:t xml:space="preserve"> is not used to encode content defined in the present version of this API.</w:t>
      </w:r>
    </w:p>
    <w:p w14:paraId="4ABCF413" w14:textId="6AAF4A4A" w:rsidR="001A6B79" w:rsidRDefault="001A6B79" w:rsidP="001A6B79">
      <w:pPr>
        <w:pStyle w:val="PL"/>
      </w:pPr>
      <w:r>
        <w:t xml:space="preserve">      description: </w:t>
      </w:r>
      <w:ins w:id="39" w:author="Huawei" w:date="2022-04-11T11:52:00Z">
        <w:r w:rsidR="00C848B7" w:rsidRPr="00A75C3F">
          <w:rPr>
            <w:lang w:val="en-US"/>
          </w:rPr>
          <w:t>|</w:t>
        </w:r>
      </w:ins>
      <w:del w:id="40" w:author="Huawei" w:date="2022-04-11T11:51:00Z">
        <w:r w:rsidDel="00C848B7">
          <w:delText>&gt;</w:delText>
        </w:r>
      </w:del>
    </w:p>
    <w:p w14:paraId="4DEC4E0D" w14:textId="260861DD" w:rsidR="001A6B79" w:rsidRDefault="001A6B79" w:rsidP="001A6B79">
      <w:pPr>
        <w:pStyle w:val="PL"/>
      </w:pPr>
      <w:r>
        <w:t xml:space="preserve">        Possible values are</w:t>
      </w:r>
      <w:ins w:id="41" w:author="Huawei" w:date="2022-04-11T11:52:00Z">
        <w:r w:rsidR="00C848B7">
          <w:t>:</w:t>
        </w:r>
      </w:ins>
    </w:p>
    <w:p w14:paraId="7D7B17B2" w14:textId="77777777" w:rsidR="001A6B79" w:rsidRDefault="001A6B79" w:rsidP="001A6B79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7648F2BC" w14:textId="77777777" w:rsidR="001A6B79" w:rsidRDefault="001A6B79" w:rsidP="001A6B79">
      <w:pPr>
        <w:pStyle w:val="PL"/>
        <w:rPr>
          <w:lang w:val="en-US"/>
        </w:rPr>
      </w:pPr>
    </w:p>
    <w:p w14:paraId="1DC9F4C2" w14:textId="7D7E6413" w:rsidR="0060438C" w:rsidRDefault="0060438C" w:rsidP="007A74BF">
      <w:pPr>
        <w:pStyle w:val="PL"/>
      </w:pPr>
    </w:p>
    <w:p w14:paraId="6FA0CB16" w14:textId="77777777" w:rsidR="00341CBB" w:rsidRPr="00341CBB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E6F9D" w14:textId="77777777" w:rsidR="00203B98" w:rsidRDefault="00203B98">
      <w:r>
        <w:separator/>
      </w:r>
    </w:p>
  </w:endnote>
  <w:endnote w:type="continuationSeparator" w:id="0">
    <w:p w14:paraId="2FF74D23" w14:textId="77777777" w:rsidR="00203B98" w:rsidRDefault="0020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0E6CE" w14:textId="77777777" w:rsidR="00203B98" w:rsidRDefault="00203B98">
      <w:r>
        <w:separator/>
      </w:r>
    </w:p>
  </w:footnote>
  <w:footnote w:type="continuationSeparator" w:id="0">
    <w:p w14:paraId="0144C6CC" w14:textId="77777777" w:rsidR="00203B98" w:rsidRDefault="00203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A6CF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A91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6B7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3B98"/>
    <w:rsid w:val="00206CBF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4066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1D59"/>
    <w:rsid w:val="002B3D94"/>
    <w:rsid w:val="002B5391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563B"/>
    <w:rsid w:val="00346842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85E49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7C"/>
    <w:rsid w:val="00455BE3"/>
    <w:rsid w:val="0045658F"/>
    <w:rsid w:val="00456D0C"/>
    <w:rsid w:val="00465C24"/>
    <w:rsid w:val="00466B98"/>
    <w:rsid w:val="00471492"/>
    <w:rsid w:val="004732D2"/>
    <w:rsid w:val="00474467"/>
    <w:rsid w:val="0048304A"/>
    <w:rsid w:val="00487AA0"/>
    <w:rsid w:val="00494D6E"/>
    <w:rsid w:val="00495609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F64AA"/>
    <w:rsid w:val="005155D2"/>
    <w:rsid w:val="0051580D"/>
    <w:rsid w:val="005173E2"/>
    <w:rsid w:val="00527F5D"/>
    <w:rsid w:val="0053771F"/>
    <w:rsid w:val="00547111"/>
    <w:rsid w:val="00551863"/>
    <w:rsid w:val="00560EED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D7D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5353D"/>
    <w:rsid w:val="00660C76"/>
    <w:rsid w:val="00662D29"/>
    <w:rsid w:val="00665C47"/>
    <w:rsid w:val="00666DAA"/>
    <w:rsid w:val="00667BBB"/>
    <w:rsid w:val="006718B0"/>
    <w:rsid w:val="00673547"/>
    <w:rsid w:val="00680DB3"/>
    <w:rsid w:val="00681CB8"/>
    <w:rsid w:val="0068265F"/>
    <w:rsid w:val="00683833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C5635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615AB"/>
    <w:rsid w:val="00772607"/>
    <w:rsid w:val="00772D2E"/>
    <w:rsid w:val="0077409D"/>
    <w:rsid w:val="00775C4E"/>
    <w:rsid w:val="007837DF"/>
    <w:rsid w:val="00790F63"/>
    <w:rsid w:val="007916BD"/>
    <w:rsid w:val="00792342"/>
    <w:rsid w:val="0079259B"/>
    <w:rsid w:val="00793FF9"/>
    <w:rsid w:val="007977A8"/>
    <w:rsid w:val="007A5B70"/>
    <w:rsid w:val="007A74BF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E6892"/>
    <w:rsid w:val="007F01D9"/>
    <w:rsid w:val="007F25F5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5B63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273C7"/>
    <w:rsid w:val="00931FB0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A3744"/>
    <w:rsid w:val="009A5753"/>
    <w:rsid w:val="009A579D"/>
    <w:rsid w:val="009B3DC5"/>
    <w:rsid w:val="009B4159"/>
    <w:rsid w:val="009C22E8"/>
    <w:rsid w:val="009C621A"/>
    <w:rsid w:val="009C6BD3"/>
    <w:rsid w:val="009D6713"/>
    <w:rsid w:val="009E3297"/>
    <w:rsid w:val="009F0342"/>
    <w:rsid w:val="009F1F78"/>
    <w:rsid w:val="009F734F"/>
    <w:rsid w:val="00A05839"/>
    <w:rsid w:val="00A070B5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0D41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26C0"/>
    <w:rsid w:val="00B53F2B"/>
    <w:rsid w:val="00B541B5"/>
    <w:rsid w:val="00B541D1"/>
    <w:rsid w:val="00B5746A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59F5"/>
    <w:rsid w:val="00C21FF9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833BA"/>
    <w:rsid w:val="00C848B7"/>
    <w:rsid w:val="00C90E4D"/>
    <w:rsid w:val="00C91039"/>
    <w:rsid w:val="00C91826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C721A"/>
    <w:rsid w:val="00CD596A"/>
    <w:rsid w:val="00CE05D6"/>
    <w:rsid w:val="00CE1A9C"/>
    <w:rsid w:val="00CE7479"/>
    <w:rsid w:val="00CF2785"/>
    <w:rsid w:val="00CF49F9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3966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D06EA"/>
    <w:rsid w:val="00DE34CF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386C"/>
    <w:rsid w:val="00E478F0"/>
    <w:rsid w:val="00E52D18"/>
    <w:rsid w:val="00E55AE7"/>
    <w:rsid w:val="00E57E18"/>
    <w:rsid w:val="00E60C10"/>
    <w:rsid w:val="00E61938"/>
    <w:rsid w:val="00E64E22"/>
    <w:rsid w:val="00E66C18"/>
    <w:rsid w:val="00E7618A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0D3"/>
    <w:rsid w:val="00F46F5B"/>
    <w:rsid w:val="00F55981"/>
    <w:rsid w:val="00F668B5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213C8-A236-4C1E-9042-967D2C7A9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1699</TotalTime>
  <Pages>6</Pages>
  <Words>2168</Words>
  <Characters>12361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227</cp:revision>
  <cp:lastPrinted>1899-12-31T23:00:00Z</cp:lastPrinted>
  <dcterms:created xsi:type="dcterms:W3CDTF">2021-09-26T00:37:00Z</dcterms:created>
  <dcterms:modified xsi:type="dcterms:W3CDTF">2022-04-12T01:21:00Z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(3)bVrj53YNF+5c7HLAETiFz3/2iMhrWSt6TKpSLEbpyDNA2GnWYlbaWjoboF2Ury2FwuLehzNE
iAYSoR2l4yJFfOM2x6dIJNbaDuTrjqEK8EOmQyTcLX2FVruisXdNi4nJhqW/tdDtX1441xKy
pGYgqAMWxUpl2hEG0naqzfzGM+4DF4tjaxQyFEFYQ3UzQGsui/QLrObtxo6Kb2ERaGACSsfO
xysAOcbfzlwUxqFb+e</vt:lpwstr>
  </property>
  <property fmtid="{D5CDD505-2E9C-101B-9397-08002B2CF9AE}" pid="22" name="_2015_ms_pID_7253431">
    <vt:lpwstr>J3DQlwA4Eo7jRJAvd3hY3tO1vb9cPaggSLRQMPiVhS0kKHhua/ID2J
JaiAtejpt4RwBwgOlToEBw+me61marewu7DE3wItcdogac/gRNYoLfJsR6tLmAPwMQhKOTIo
x9Enwldem5W6nfnyt6OiChsLmVosEwfNNiis4/mwVRg2YlcSPHKS3Fds8q8oCjqKAjPVqVbA
YX/ryfPwF9j6u3gabB3q07PUvmaveZ61dlyu</vt:lpwstr>
  </property>
  <property fmtid="{D5CDD505-2E9C-101B-9397-08002B2CF9AE}" pid="23" name="_2015_ms_pID_7253432">
    <vt:lpwstr>9N+JXu+SEk6AWDKXm4VCSmA=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